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24C253AB" w:rsidR="00611257" w:rsidRDefault="00611257" w:rsidP="00611257">
      <w:pPr>
        <w:pStyle w:val="CRCoverPage"/>
        <w:tabs>
          <w:tab w:val="right" w:pos="9639"/>
        </w:tabs>
        <w:spacing w:after="0"/>
        <w:rPr>
          <w:b/>
          <w:i/>
          <w:noProof/>
          <w:sz w:val="28"/>
        </w:rPr>
      </w:pPr>
      <w:bookmarkStart w:id="0" w:name="_Hlk145491888"/>
      <w:r>
        <w:rPr>
          <w:b/>
          <w:noProof/>
          <w:sz w:val="24"/>
        </w:rPr>
        <w:t>3GPP TSG-CT WG1 Meeting #15</w:t>
      </w:r>
      <w:r w:rsidR="009F7A5C">
        <w:rPr>
          <w:b/>
          <w:noProof/>
          <w:sz w:val="24"/>
        </w:rPr>
        <w:t>1</w:t>
      </w:r>
      <w:r>
        <w:rPr>
          <w:b/>
          <w:i/>
          <w:noProof/>
          <w:sz w:val="28"/>
        </w:rPr>
        <w:tab/>
      </w:r>
      <w:r>
        <w:rPr>
          <w:b/>
          <w:noProof/>
          <w:sz w:val="24"/>
        </w:rPr>
        <w:t>C1-</w:t>
      </w:r>
      <w:r w:rsidRPr="00695573">
        <w:rPr>
          <w:b/>
          <w:noProof/>
          <w:sz w:val="24"/>
        </w:rPr>
        <w:t>24</w:t>
      </w:r>
      <w:r w:rsidR="00695573" w:rsidRPr="00695573">
        <w:rPr>
          <w:b/>
          <w:noProof/>
          <w:sz w:val="24"/>
        </w:rPr>
        <w:t>5348</w:t>
      </w:r>
    </w:p>
    <w:p w14:paraId="690C0454" w14:textId="2D3A8203" w:rsidR="006C5B37" w:rsidRDefault="00892423" w:rsidP="00611257">
      <w:pPr>
        <w:pStyle w:val="CRCoverPage"/>
        <w:outlineLvl w:val="0"/>
        <w:rPr>
          <w:b/>
          <w:noProof/>
          <w:sz w:val="24"/>
        </w:rPr>
      </w:pPr>
      <w:r w:rsidRPr="003B7AB7">
        <w:rPr>
          <w:b/>
          <w:noProof/>
          <w:sz w:val="24"/>
        </w:rPr>
        <w:t>Hefei, China, 1</w:t>
      </w:r>
      <w:r w:rsidR="009B3013">
        <w:rPr>
          <w:b/>
          <w:noProof/>
          <w:sz w:val="24"/>
        </w:rPr>
        <w:t>4</w:t>
      </w:r>
      <w:r w:rsidRPr="003B7AB7">
        <w:rPr>
          <w:b/>
          <w:noProof/>
          <w:sz w:val="24"/>
        </w:rPr>
        <w:t>-</w:t>
      </w:r>
      <w:r w:rsidR="009B3013">
        <w:rPr>
          <w:b/>
          <w:noProof/>
          <w:sz w:val="24"/>
        </w:rPr>
        <w:t>18</w:t>
      </w:r>
      <w:r w:rsidR="003B7AB7" w:rsidRPr="003B7AB7">
        <w:rPr>
          <w:b/>
          <w:noProof/>
          <w:sz w:val="24"/>
        </w:rPr>
        <w:t xml:space="preserve"> October</w:t>
      </w:r>
      <w:r w:rsidR="00611257" w:rsidRPr="003B7AB7">
        <w:rPr>
          <w:b/>
          <w:noProof/>
          <w:sz w:val="24"/>
        </w:rPr>
        <w:t xml:space="preserve">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30389A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892423">
        <w:rPr>
          <w:rFonts w:ascii="Arial" w:hAnsi="Arial" w:cs="Arial"/>
          <w:b/>
          <w:bCs/>
          <w:lang w:val="en-US"/>
        </w:rPr>
        <w:t xml:space="preserve"> Location report option 2</w:t>
      </w:r>
    </w:p>
    <w:p w14:paraId="4C7F6870" w14:textId="5747F445" w:rsidR="00CD2478" w:rsidRPr="009B3013" w:rsidRDefault="00CD2478" w:rsidP="00CD2478">
      <w:pPr>
        <w:spacing w:after="120"/>
        <w:ind w:left="1985" w:hanging="1985"/>
        <w:rPr>
          <w:rFonts w:ascii="Arial" w:hAnsi="Arial" w:cs="Arial"/>
          <w:b/>
          <w:bCs/>
          <w:lang w:val="sv-SE"/>
        </w:rPr>
      </w:pPr>
      <w:r w:rsidRPr="009B3013">
        <w:rPr>
          <w:rFonts w:ascii="Arial" w:hAnsi="Arial" w:cs="Arial"/>
          <w:b/>
          <w:bCs/>
          <w:lang w:val="sv-SE"/>
        </w:rPr>
        <w:t>Spec:</w:t>
      </w:r>
      <w:r w:rsidRPr="009B3013">
        <w:rPr>
          <w:rFonts w:ascii="Arial" w:hAnsi="Arial" w:cs="Arial"/>
          <w:b/>
          <w:bCs/>
          <w:lang w:val="sv-SE"/>
        </w:rPr>
        <w:tab/>
        <w:t xml:space="preserve">3GPP TS </w:t>
      </w:r>
      <w:r w:rsidR="009B3013" w:rsidRPr="009B3013">
        <w:rPr>
          <w:rFonts w:ascii="Arial" w:hAnsi="Arial" w:cs="Arial"/>
          <w:b/>
          <w:bCs/>
          <w:lang w:val="sv-SE"/>
        </w:rPr>
        <w:t>24.</w:t>
      </w:r>
      <w:r w:rsidR="009B3013">
        <w:rPr>
          <w:rFonts w:ascii="Arial" w:hAnsi="Arial" w:cs="Arial"/>
          <w:b/>
          <w:bCs/>
          <w:lang w:val="sv-SE"/>
        </w:rPr>
        <w:t>283</w:t>
      </w:r>
    </w:p>
    <w:p w14:paraId="4ED68054" w14:textId="15EE0501" w:rsidR="00CD2478" w:rsidRPr="009B3013" w:rsidRDefault="00CD2478" w:rsidP="00CD2478">
      <w:pPr>
        <w:spacing w:after="120"/>
        <w:ind w:left="1985" w:hanging="1985"/>
        <w:rPr>
          <w:rFonts w:ascii="Arial" w:hAnsi="Arial" w:cs="Arial"/>
          <w:b/>
          <w:bCs/>
          <w:lang w:val="sv-SE"/>
        </w:rPr>
      </w:pPr>
      <w:r w:rsidRPr="009B3013">
        <w:rPr>
          <w:rFonts w:ascii="Arial" w:hAnsi="Arial" w:cs="Arial"/>
          <w:b/>
          <w:bCs/>
          <w:lang w:val="sv-SE"/>
        </w:rPr>
        <w:t>Agenda item:</w:t>
      </w:r>
      <w:r w:rsidRPr="009B3013">
        <w:rPr>
          <w:rFonts w:ascii="Arial" w:hAnsi="Arial" w:cs="Arial"/>
          <w:b/>
          <w:bCs/>
          <w:lang w:val="sv-SE"/>
        </w:rPr>
        <w:tab/>
      </w:r>
      <w:r w:rsidR="00216BD7">
        <w:rPr>
          <w:rFonts w:ascii="Arial" w:hAnsi="Arial" w:cs="Arial"/>
          <w:b/>
          <w:bCs/>
          <w:lang w:val="sv-SE"/>
        </w:rPr>
        <w:t>19.16</w:t>
      </w:r>
    </w:p>
    <w:p w14:paraId="16060915" w14:textId="5C61A9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6BD7">
        <w:rPr>
          <w:rFonts w:ascii="Arial" w:hAnsi="Arial" w:cs="Arial"/>
          <w:b/>
          <w:bCs/>
          <w:lang w:val="en-US"/>
        </w:rPr>
        <w:t>Information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FFABAA6" w:rsidR="00CD2478" w:rsidRPr="006B5418" w:rsidRDefault="009B3013" w:rsidP="00CD2478">
      <w:pPr>
        <w:rPr>
          <w:lang w:val="en-US"/>
        </w:rPr>
      </w:pPr>
      <w:r>
        <w:rPr>
          <w:lang w:val="en-US"/>
        </w:rPr>
        <w:t xml:space="preserve">This </w:t>
      </w:r>
      <w:proofErr w:type="spellStart"/>
      <w:r>
        <w:rPr>
          <w:lang w:val="en-US"/>
        </w:rPr>
        <w:t>pCR</w:t>
      </w:r>
      <w:proofErr w:type="spellEnd"/>
      <w:r>
        <w:rPr>
          <w:lang w:val="en-US"/>
        </w:rPr>
        <w:t xml:space="preserve"> propose</w:t>
      </w:r>
      <w:r w:rsidR="00395FE5">
        <w:rPr>
          <w:lang w:val="en-US"/>
        </w:rPr>
        <w:t>s</w:t>
      </w:r>
      <w:r>
        <w:rPr>
          <w:lang w:val="en-US"/>
        </w:rPr>
        <w:t xml:space="preserve"> an alternative </w:t>
      </w:r>
      <w:r w:rsidR="009B4329">
        <w:rPr>
          <w:lang w:val="en-US"/>
        </w:rPr>
        <w:t>option</w:t>
      </w:r>
      <w:r>
        <w:rPr>
          <w:lang w:val="en-US"/>
        </w:rPr>
        <w:t xml:space="preserve"> for specifying the </w:t>
      </w:r>
      <w:r w:rsidR="00182A6F">
        <w:rPr>
          <w:lang w:val="en-US"/>
        </w:rPr>
        <w:t>details in a Location Report using HTTP.</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908065C" w14:textId="085FB84F" w:rsidR="00395FE5" w:rsidRPr="00395FE5" w:rsidRDefault="00395FE5" w:rsidP="00395FE5">
      <w:pPr>
        <w:rPr>
          <w:lang w:val="en-US"/>
        </w:rPr>
      </w:pPr>
      <w:r w:rsidRPr="00395FE5">
        <w:rPr>
          <w:lang w:val="en-US"/>
        </w:rPr>
        <w:t xml:space="preserve">The </w:t>
      </w:r>
      <w:proofErr w:type="spellStart"/>
      <w:r w:rsidRPr="00395FE5">
        <w:rPr>
          <w:lang w:val="en-US"/>
        </w:rPr>
        <w:t>pCR</w:t>
      </w:r>
      <w:proofErr w:type="spellEnd"/>
      <w:r w:rsidR="00AE4657">
        <w:rPr>
          <w:lang w:val="en-US"/>
        </w:rPr>
        <w:t xml:space="preserve"> </w:t>
      </w:r>
      <w:r w:rsidR="004D20CA">
        <w:rPr>
          <w:lang w:val="en-US"/>
        </w:rPr>
        <w:t>includes a</w:t>
      </w:r>
      <w:r w:rsidR="00EF7A1B">
        <w:rPr>
          <w:lang w:val="en-US"/>
        </w:rPr>
        <w:t>n</w:t>
      </w:r>
      <w:r w:rsidR="004D20CA">
        <w:rPr>
          <w:lang w:val="en-US"/>
        </w:rPr>
        <w:t xml:space="preserve"> HTTP specification for sending location reports from an LMC to an LMS. It </w:t>
      </w:r>
      <w:r w:rsidR="00EF7A1B">
        <w:rPr>
          <w:lang w:val="en-US"/>
        </w:rPr>
        <w:t xml:space="preserve">also includes the XML schema for the data </w:t>
      </w:r>
      <w:r w:rsidR="005A683E">
        <w:rPr>
          <w:lang w:val="en-US"/>
        </w:rPr>
        <w:t>model used in the location report.</w:t>
      </w:r>
    </w:p>
    <w:p w14:paraId="3D17A665" w14:textId="77777777" w:rsidR="00CD2478" w:rsidRDefault="00CD2478" w:rsidP="00CD2478">
      <w:pPr>
        <w:pStyle w:val="CRCoverPage"/>
        <w:rPr>
          <w:b/>
          <w:lang w:val="en-US"/>
        </w:rPr>
      </w:pPr>
      <w:r w:rsidRPr="006B5418">
        <w:rPr>
          <w:b/>
          <w:lang w:val="en-US"/>
        </w:rPr>
        <w:t>4. Proposal</w:t>
      </w:r>
    </w:p>
    <w:p w14:paraId="4F574AD4" w14:textId="28F9173B" w:rsidR="00CD2478" w:rsidRPr="006B5418" w:rsidRDefault="008A5E86" w:rsidP="00CD2478">
      <w:pPr>
        <w:rPr>
          <w:lang w:val="en-US"/>
        </w:rPr>
      </w:pPr>
      <w:r w:rsidRPr="006B5418">
        <w:rPr>
          <w:lang w:val="en-US"/>
        </w:rPr>
        <w:t xml:space="preserve">It is proposed to agree the following changes to 3GPP TS </w:t>
      </w:r>
      <w:r w:rsidR="00182A6F">
        <w:rPr>
          <w:lang w:val="en-US"/>
        </w:rPr>
        <w:t>24.283.</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69A68DB" w14:textId="77777777" w:rsidR="00BC2E05" w:rsidRPr="004D3578" w:rsidRDefault="00BC2E05" w:rsidP="00BC2E05">
      <w:pPr>
        <w:pStyle w:val="Heading1"/>
      </w:pPr>
      <w:bookmarkStart w:id="2" w:name="_Toc175215802"/>
      <w:bookmarkStart w:id="3" w:name="_Toc20212240"/>
      <w:bookmarkStart w:id="4" w:name="_Toc27731595"/>
      <w:bookmarkStart w:id="5" w:name="_Toc36127373"/>
      <w:bookmarkStart w:id="6" w:name="_Toc45214479"/>
      <w:bookmarkStart w:id="7" w:name="_Toc51937618"/>
      <w:bookmarkStart w:id="8" w:name="_Toc51937927"/>
      <w:bookmarkStart w:id="9" w:name="_Toc92291114"/>
      <w:bookmarkStart w:id="10" w:name="_Toc171522964"/>
      <w:r>
        <w:t>2</w:t>
      </w:r>
      <w:r w:rsidRPr="004D3578">
        <w:tab/>
        <w:t>References</w:t>
      </w:r>
      <w:bookmarkEnd w:id="2"/>
    </w:p>
    <w:p w14:paraId="1CB587DB" w14:textId="77777777" w:rsidR="00BC2E05" w:rsidRPr="004D3578" w:rsidRDefault="00BC2E05" w:rsidP="00BC2E05">
      <w:r w:rsidRPr="004D3578">
        <w:t>The following documents contain provisions which, through reference in this text, constitute provisions of the present document.</w:t>
      </w:r>
    </w:p>
    <w:p w14:paraId="7B299E6B" w14:textId="77777777" w:rsidR="00BC2E05" w:rsidRPr="004D3578" w:rsidRDefault="00BC2E05" w:rsidP="00BC2E05">
      <w:pPr>
        <w:pStyle w:val="B1"/>
      </w:pPr>
      <w:r>
        <w:t>-</w:t>
      </w:r>
      <w:r>
        <w:tab/>
      </w:r>
      <w:r w:rsidRPr="004D3578">
        <w:t>References are either specific (identified by date of publication, edition number, version number, etc.) or non</w:t>
      </w:r>
      <w:r w:rsidRPr="004D3578">
        <w:noBreakHyphen/>
        <w:t>specific.</w:t>
      </w:r>
    </w:p>
    <w:p w14:paraId="06AF621D" w14:textId="77777777" w:rsidR="00BC2E05" w:rsidRPr="004D3578" w:rsidRDefault="00BC2E05" w:rsidP="00BC2E05">
      <w:pPr>
        <w:pStyle w:val="B1"/>
      </w:pPr>
      <w:r>
        <w:t>-</w:t>
      </w:r>
      <w:r>
        <w:tab/>
      </w:r>
      <w:r w:rsidRPr="004D3578">
        <w:t>For a specific reference, subsequent revisions do not apply.</w:t>
      </w:r>
    </w:p>
    <w:p w14:paraId="1153B41A" w14:textId="77777777" w:rsidR="00BC2E05" w:rsidRPr="004D3578" w:rsidRDefault="00BC2E05" w:rsidP="00BC2E0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30FA73" w14:textId="77777777" w:rsidR="00BC2E05" w:rsidRDefault="00BC2E05" w:rsidP="00BC2E05">
      <w:pPr>
        <w:pStyle w:val="EX"/>
      </w:pPr>
      <w:r w:rsidRPr="004D3578">
        <w:t>[1]</w:t>
      </w:r>
      <w:r w:rsidRPr="004D3578">
        <w:tab/>
        <w:t>3GPP TR 21.905: "Vocabulary for 3GPP Specifications".</w:t>
      </w:r>
    </w:p>
    <w:p w14:paraId="1904DFAD" w14:textId="77777777" w:rsidR="00BC2E05" w:rsidRDefault="00BC2E05" w:rsidP="00BC2E05">
      <w:pPr>
        <w:pStyle w:val="EX"/>
      </w:pPr>
      <w:r>
        <w:t>[2]</w:t>
      </w:r>
      <w:r>
        <w:tab/>
        <w:t>3GPP TS 23.280: "Common functional architecture to support mission critical services; Stage 2".</w:t>
      </w:r>
    </w:p>
    <w:p w14:paraId="6B05B7C7" w14:textId="77777777" w:rsidR="00BC2E05" w:rsidRDefault="00BC2E05" w:rsidP="00BC2E05">
      <w:pPr>
        <w:pStyle w:val="EX"/>
      </w:pPr>
      <w:r>
        <w:t>[3]</w:t>
      </w:r>
      <w:r>
        <w:tab/>
        <w:t>3GPP TS 23.283: "Mission Critical Communication Interworking with Land Mobile Radio Systems; Stage 2".</w:t>
      </w:r>
    </w:p>
    <w:p w14:paraId="55683584" w14:textId="77777777" w:rsidR="00BC2E05" w:rsidRDefault="00BC2E05" w:rsidP="00BC2E05">
      <w:pPr>
        <w:pStyle w:val="EX"/>
      </w:pPr>
      <w:r w:rsidRPr="00763F9F">
        <w:t>[</w:t>
      </w:r>
      <w:r>
        <w:t>4</w:t>
      </w:r>
      <w:r w:rsidRPr="00763F9F">
        <w:t>]</w:t>
      </w:r>
      <w:r>
        <w:tab/>
        <w:t>3GPP</w:t>
      </w:r>
      <w:r w:rsidRPr="00763F9F">
        <w:t> </w:t>
      </w:r>
      <w:r>
        <w:t>TS</w:t>
      </w:r>
      <w:r w:rsidRPr="00763F9F">
        <w:t> </w:t>
      </w:r>
      <w:r>
        <w:t>33.180: "Security of the mission critical service".</w:t>
      </w:r>
    </w:p>
    <w:p w14:paraId="00973F95" w14:textId="1E60D704" w:rsidR="00514BF5" w:rsidRDefault="00BC2E05" w:rsidP="00514BF5">
      <w:pPr>
        <w:pStyle w:val="EX"/>
        <w:rPr>
          <w:ins w:id="11" w:author="Ericsson" w:date="2024-09-09T09:22:00Z"/>
        </w:rPr>
      </w:pPr>
      <w:r>
        <w:t>[5]</w:t>
      </w:r>
      <w:r>
        <w:tab/>
        <w:t>IETF RFC </w:t>
      </w:r>
      <w:r>
        <w:rPr>
          <w:rFonts w:eastAsia="SimSun"/>
          <w:lang w:val="en-US"/>
        </w:rPr>
        <w:t>4122</w:t>
      </w:r>
      <w:del w:id="12" w:author="Ericsson" w:date="2024-09-11T16:03:00Z">
        <w:r w:rsidDel="006D413C">
          <w:delText xml:space="preserve"> (</w:delText>
        </w:r>
        <w:r w:rsidRPr="00E778C2" w:rsidDel="006D413C">
          <w:delText>July</w:delText>
        </w:r>
        <w:r w:rsidDel="006D413C">
          <w:rPr>
            <w:lang w:val="en-US"/>
          </w:rPr>
          <w:delText> </w:delText>
        </w:r>
        <w:r w:rsidRPr="00E778C2" w:rsidDel="006D413C">
          <w:delText>2005</w:delText>
        </w:r>
        <w:r w:rsidDel="006D413C">
          <w:delText>)</w:delText>
        </w:r>
      </w:del>
      <w:r>
        <w:t>: "</w:t>
      </w:r>
      <w:r w:rsidRPr="00E778C2">
        <w:t xml:space="preserve">A Universally Unique </w:t>
      </w:r>
      <w:proofErr w:type="spellStart"/>
      <w:r>
        <w:t>IDentifier</w:t>
      </w:r>
      <w:proofErr w:type="spellEnd"/>
      <w:r>
        <w:t xml:space="preserve"> (UUID) URN Namespace".</w:t>
      </w:r>
    </w:p>
    <w:p w14:paraId="08B7A324" w14:textId="022FC5AC" w:rsidR="00514BF5" w:rsidRDefault="00514BF5" w:rsidP="00514BF5">
      <w:pPr>
        <w:pStyle w:val="EX"/>
      </w:pPr>
      <w:ins w:id="13" w:author="Ericsson" w:date="2024-09-09T09:22:00Z">
        <w:r>
          <w:t>[</w:t>
        </w:r>
        <w:r w:rsidRPr="00D701BC">
          <w:rPr>
            <w:highlight w:val="yellow"/>
          </w:rPr>
          <w:t>r1</w:t>
        </w:r>
        <w:r>
          <w:t>]</w:t>
        </w:r>
        <w: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ins>
    </w:p>
    <w:p w14:paraId="7F88D123" w14:textId="14E8E4AC" w:rsidR="00500E2D" w:rsidRDefault="00BA63C8" w:rsidP="00500E2D">
      <w:pPr>
        <w:pStyle w:val="EX"/>
        <w:rPr>
          <w:ins w:id="14" w:author="Ericsson" w:date="2024-09-09T12:41:00Z"/>
        </w:rPr>
      </w:pPr>
      <w:ins w:id="15" w:author="Ericsson" w:date="2024-09-09T09:23:00Z">
        <w:r>
          <w:t>[</w:t>
        </w:r>
        <w:r w:rsidRPr="00D701BC">
          <w:rPr>
            <w:highlight w:val="yellow"/>
          </w:rPr>
          <w:t>r2</w:t>
        </w:r>
        <w:r>
          <w:t>]</w:t>
        </w:r>
      </w:ins>
      <w:ins w:id="16" w:author="Ericsson" w:date="2024-09-09T09:24:00Z">
        <w:r w:rsidR="0087106C">
          <w:tab/>
        </w:r>
      </w:ins>
      <w:ins w:id="17" w:author="Ericsson" w:date="2024-09-09T09:56:00Z">
        <w:r w:rsidR="00500E2D">
          <w:tab/>
          <w:t>IETF RFC 9110: "HTTP</w:t>
        </w:r>
        <w:r w:rsidR="00500E2D">
          <w:rPr>
            <w:lang w:val="en-US"/>
          </w:rPr>
          <w:t xml:space="preserve"> Semantics</w:t>
        </w:r>
        <w:r w:rsidR="00500E2D">
          <w:t>".</w:t>
        </w:r>
      </w:ins>
    </w:p>
    <w:p w14:paraId="025C5A3A" w14:textId="5E2A6F06" w:rsidR="005C7060" w:rsidRDefault="005C7060" w:rsidP="005C7060">
      <w:pPr>
        <w:pStyle w:val="EX"/>
        <w:rPr>
          <w:ins w:id="18" w:author="Ericsson" w:date="2024-09-10T08:23:00Z"/>
        </w:rPr>
      </w:pPr>
      <w:ins w:id="19" w:author="Ericsson" w:date="2024-09-09T12:41:00Z">
        <w:r>
          <w:t>[</w:t>
        </w:r>
        <w:r w:rsidRPr="00D701BC">
          <w:rPr>
            <w:highlight w:val="yellow"/>
          </w:rPr>
          <w:t>r3</w:t>
        </w:r>
        <w:r w:rsidR="006A4D79">
          <w:t>]</w:t>
        </w:r>
        <w:r>
          <w:tab/>
          <w:t>3GPP TS 24.48</w:t>
        </w:r>
        <w:r w:rsidR="00716A18">
          <w:t>3</w:t>
        </w:r>
        <w:r w:rsidRPr="0073469F">
          <w:t xml:space="preserve">: "Mission Critical </w:t>
        </w:r>
        <w:r>
          <w:t>Services (MCS)</w:t>
        </w:r>
        <w:r w:rsidRPr="0073469F">
          <w:t xml:space="preserve"> </w:t>
        </w:r>
        <w:r>
          <w:t>Management Object (MO)</w:t>
        </w:r>
        <w:r w:rsidRPr="0073469F">
          <w:t>".</w:t>
        </w:r>
      </w:ins>
    </w:p>
    <w:p w14:paraId="0B46046A" w14:textId="77777777" w:rsidR="0000372A" w:rsidRDefault="00EE5524" w:rsidP="0000372A">
      <w:pPr>
        <w:pStyle w:val="EX"/>
        <w:rPr>
          <w:ins w:id="20" w:author="Ericsson" w:date="2024-09-10T09:10:00Z"/>
        </w:rPr>
      </w:pPr>
      <w:ins w:id="21" w:author="Ericsson" w:date="2024-09-10T08:23:00Z">
        <w:r>
          <w:t>[</w:t>
        </w:r>
        <w:r w:rsidRPr="00D701BC">
          <w:rPr>
            <w:highlight w:val="yellow"/>
          </w:rPr>
          <w:t>r4</w:t>
        </w:r>
        <w:r>
          <w:t>]</w:t>
        </w:r>
        <w:r>
          <w:tab/>
        </w:r>
        <w:r w:rsidR="0000372A" w:rsidRPr="00EA26B3">
          <w:t>IETF RFC 6750: "The OAuth 2.0 Authorization Framework: Bearer Token Usage".</w:t>
        </w:r>
      </w:ins>
    </w:p>
    <w:p w14:paraId="2D42B06E" w14:textId="77777777" w:rsidR="00051C82" w:rsidRDefault="00051C82" w:rsidP="00051C82">
      <w:pPr>
        <w:pStyle w:val="EX"/>
        <w:rPr>
          <w:ins w:id="22" w:author="Ericsson" w:date="2024-09-10T09:10:00Z"/>
        </w:rPr>
      </w:pPr>
      <w:ins w:id="23" w:author="Ericsson" w:date="2024-09-10T09:10:00Z">
        <w:r>
          <w:lastRenderedPageBreak/>
          <w:t>[</w:t>
        </w:r>
        <w:r w:rsidRPr="00051C82">
          <w:rPr>
            <w:highlight w:val="yellow"/>
          </w:rPr>
          <w:t>r5</w:t>
        </w:r>
        <w:r>
          <w:t>]</w:t>
        </w:r>
        <w: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ins>
    </w:p>
    <w:p w14:paraId="1A18914C" w14:textId="72772B46" w:rsidR="00012BDC" w:rsidRPr="00EA26B3" w:rsidRDefault="00012BDC" w:rsidP="0000372A">
      <w:pPr>
        <w:pStyle w:val="EX"/>
        <w:rPr>
          <w:ins w:id="24" w:author="Ericsson" w:date="2024-09-10T08:23:00Z"/>
        </w:rPr>
      </w:pPr>
    </w:p>
    <w:p w14:paraId="7308C866" w14:textId="77777777" w:rsidR="00996F32" w:rsidRPr="006B5418" w:rsidRDefault="00996F32" w:rsidP="00996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E548BC" w14:textId="5D7419CD" w:rsidR="00BC2E05" w:rsidRDefault="001F594C" w:rsidP="004C39C1">
      <w:pPr>
        <w:pStyle w:val="Heading2"/>
        <w:rPr>
          <w:ins w:id="25" w:author="Ericsson" w:date="2024-09-10T09:04:00Z"/>
        </w:rPr>
      </w:pPr>
      <w:ins w:id="26" w:author="Ericsson" w:date="2024-09-10T09:03:00Z">
        <w:r w:rsidRPr="004C39C1">
          <w:t>4.x</w:t>
        </w:r>
        <w:r w:rsidR="004C39C1">
          <w:tab/>
          <w:t>HTTP URI</w:t>
        </w:r>
      </w:ins>
      <w:ins w:id="27" w:author="Ericsson" w:date="2024-09-10T09:04:00Z">
        <w:r w:rsidR="001455E9">
          <w:t xml:space="preserve"> assignments</w:t>
        </w:r>
      </w:ins>
    </w:p>
    <w:p w14:paraId="490201B1" w14:textId="39996326" w:rsidR="001455E9" w:rsidRPr="001455E9" w:rsidRDefault="00ED62A4" w:rsidP="001455E9">
      <w:pPr>
        <w:rPr>
          <w:ins w:id="28" w:author="Ericsson" w:date="2024-09-10T09:02:00Z"/>
        </w:rPr>
      </w:pPr>
      <w:ins w:id="29" w:author="Ericsson" w:date="2024-09-10T09:05:00Z">
        <w:r>
          <w:t>To support the location management procedures in this specifications</w:t>
        </w:r>
        <w:r w:rsidR="00A27F4D">
          <w:t xml:space="preserve"> the LMC is configured</w:t>
        </w:r>
      </w:ins>
      <w:ins w:id="30" w:author="Ericsson" w:date="2024-09-10T09:06:00Z">
        <w:r w:rsidR="00A27F4D">
          <w:t xml:space="preserve"> with the root URI of LMS. Th</w:t>
        </w:r>
        <w:r w:rsidR="00A22DE7">
          <w:t>e LMS</w:t>
        </w:r>
      </w:ins>
      <w:ins w:id="31" w:author="Ericsson" w:date="2024-09-10T09:12:00Z">
        <w:r w:rsidR="00DD37BF">
          <w:t xml:space="preserve"> root</w:t>
        </w:r>
      </w:ins>
      <w:ins w:id="32" w:author="Ericsson" w:date="2024-09-10T09:06:00Z">
        <w:r w:rsidR="00A22DE7">
          <w:t xml:space="preserve"> URI is configured</w:t>
        </w:r>
      </w:ins>
      <w:ins w:id="33" w:author="Ericsson" w:date="2024-09-10T09:07:00Z">
        <w:r w:rsidR="00B67B40">
          <w:t xml:space="preserve"> in the </w:t>
        </w:r>
        <w:r w:rsidR="007D482A">
          <w:t xml:space="preserve">LMS MO according to </w:t>
        </w:r>
        <w:r w:rsidR="0056593D">
          <w:t>3GPP TS 24.483 [</w:t>
        </w:r>
      </w:ins>
      <w:ins w:id="34" w:author="Ericsson" w:date="2024-09-10T09:08:00Z">
        <w:r w:rsidR="0056593D" w:rsidRPr="0056593D">
          <w:rPr>
            <w:highlight w:val="yellow"/>
          </w:rPr>
          <w:t>r3</w:t>
        </w:r>
        <w:r w:rsidR="0056593D">
          <w:t>] or a</w:t>
        </w:r>
        <w:r w:rsidR="0063596E">
          <w:t>s configured in</w:t>
        </w:r>
      </w:ins>
      <w:ins w:id="35" w:author="Ericsson" w:date="2024-09-10T09:09:00Z">
        <w:r w:rsidR="00E65F7E">
          <w:t xml:space="preserve"> the</w:t>
        </w:r>
      </w:ins>
      <w:ins w:id="36" w:author="Ericsson" w:date="2024-09-10T09:08:00Z">
        <w:r w:rsidR="0063596E">
          <w:t xml:space="preserve"> </w:t>
        </w:r>
      </w:ins>
      <w:ins w:id="37" w:author="Ericsson" w:date="2024-09-10T09:09:00Z">
        <w:r w:rsidR="00E65F7E">
          <w:rPr>
            <w:noProof/>
          </w:rPr>
          <w:t>MC</w:t>
        </w:r>
        <w:r w:rsidR="00B37303">
          <w:rPr>
            <w:noProof/>
          </w:rPr>
          <w:t>S</w:t>
        </w:r>
        <w:r w:rsidR="00E65F7E">
          <w:rPr>
            <w:noProof/>
          </w:rPr>
          <w:t xml:space="preserve"> UE </w:t>
        </w:r>
        <w:r w:rsidR="00B37303">
          <w:rPr>
            <w:noProof/>
          </w:rPr>
          <w:t xml:space="preserve">initial </w:t>
        </w:r>
        <w:r w:rsidR="00E65F7E">
          <w:rPr>
            <w:noProof/>
          </w:rPr>
          <w:t>configuration</w:t>
        </w:r>
        <w:r w:rsidR="00B37303">
          <w:rPr>
            <w:noProof/>
          </w:rPr>
          <w:t xml:space="preserve"> document accord</w:t>
        </w:r>
      </w:ins>
      <w:ins w:id="38" w:author="Ericsson" w:date="2024-09-10T09:10:00Z">
        <w:r w:rsidR="00B37303">
          <w:rPr>
            <w:noProof/>
          </w:rPr>
          <w:t xml:space="preserve">ing to </w:t>
        </w:r>
        <w:r w:rsidR="00012BDC">
          <w:rPr>
            <w:noProof/>
          </w:rPr>
          <w:t>3GPP TS 24.484 [</w:t>
        </w:r>
        <w:r w:rsidR="00012BDC" w:rsidRPr="00012BDC">
          <w:rPr>
            <w:noProof/>
            <w:highlight w:val="yellow"/>
          </w:rPr>
          <w:t>r5</w:t>
        </w:r>
        <w:r w:rsidR="00012BDC">
          <w:rPr>
            <w:noProof/>
          </w:rPr>
          <w:t>].</w:t>
        </w:r>
      </w:ins>
    </w:p>
    <w:p w14:paraId="334616CC" w14:textId="01D21E3A" w:rsidR="00996F32" w:rsidRDefault="00411180" w:rsidP="00BC2E05">
      <w:pPr>
        <w:rPr>
          <w:ins w:id="39" w:author="Ericsson" w:date="2024-09-10T09:22:00Z"/>
          <w:lang w:val="en-US"/>
        </w:rPr>
      </w:pPr>
      <w:ins w:id="40" w:author="Ericsson" w:date="2024-09-10T09:19:00Z">
        <w:r>
          <w:rPr>
            <w:lang w:val="en-US"/>
          </w:rPr>
          <w:t xml:space="preserve">The </w:t>
        </w:r>
        <w:r w:rsidR="0041726A">
          <w:rPr>
            <w:lang w:val="en-US"/>
          </w:rPr>
          <w:t>LMC URI assignment</w:t>
        </w:r>
      </w:ins>
      <w:ins w:id="41" w:author="Ericsson" w:date="2024-09-10T09:22:00Z">
        <w:r w:rsidR="007D5756">
          <w:rPr>
            <w:lang w:val="en-US"/>
          </w:rPr>
          <w:t xml:space="preserve"> </w:t>
        </w:r>
        <w:r w:rsidR="00EE5DFA">
          <w:rPr>
            <w:lang w:val="en-US"/>
          </w:rPr>
          <w:t xml:space="preserve">is managed </w:t>
        </w:r>
      </w:ins>
      <w:ins w:id="42" w:author="Ericsson" w:date="2024-09-10T09:20:00Z">
        <w:r w:rsidR="00E151E3">
          <w:rPr>
            <w:lang w:val="en-US"/>
          </w:rPr>
          <w:t xml:space="preserve">by the LMC and </w:t>
        </w:r>
        <w:r w:rsidR="000A572D">
          <w:rPr>
            <w:lang w:val="en-US"/>
          </w:rPr>
          <w:t xml:space="preserve">informed to the LMS </w:t>
        </w:r>
        <w:r w:rsidR="007515DA">
          <w:rPr>
            <w:lang w:val="en-US"/>
          </w:rPr>
          <w:t>as a callback URI.</w:t>
        </w:r>
      </w:ins>
    </w:p>
    <w:p w14:paraId="107941C2" w14:textId="77777777" w:rsidR="00996F32" w:rsidRPr="006B5418" w:rsidRDefault="00996F32" w:rsidP="00BC2E05">
      <w:pPr>
        <w:rPr>
          <w:lang w:val="en-US"/>
        </w:rPr>
      </w:pPr>
    </w:p>
    <w:p w14:paraId="282452ED" w14:textId="77777777" w:rsidR="00BC2E05" w:rsidRPr="006B5418" w:rsidRDefault="00BC2E05" w:rsidP="00BC2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BC6B6F" w14:textId="443CB0C4" w:rsidR="00AE4D10" w:rsidRDefault="00AE4D10" w:rsidP="00720A15">
      <w:pPr>
        <w:pStyle w:val="Heading1"/>
        <w:rPr>
          <w:ins w:id="43" w:author="Ericsson" w:date="2024-09-05T10:37:00Z"/>
        </w:rPr>
      </w:pPr>
      <w:ins w:id="44" w:author="Ericsson" w:date="2024-09-05T10:37:00Z">
        <w:r>
          <w:t>6</w:t>
        </w:r>
        <w:r>
          <w:tab/>
        </w:r>
        <w:r w:rsidRPr="00720A15">
          <w:t>Procedures</w:t>
        </w:r>
        <w:bookmarkEnd w:id="3"/>
        <w:bookmarkEnd w:id="4"/>
        <w:bookmarkEnd w:id="5"/>
        <w:bookmarkEnd w:id="6"/>
        <w:bookmarkEnd w:id="7"/>
        <w:bookmarkEnd w:id="8"/>
        <w:bookmarkEnd w:id="9"/>
        <w:bookmarkEnd w:id="10"/>
      </w:ins>
    </w:p>
    <w:p w14:paraId="27723FD1" w14:textId="77777777" w:rsidR="00AE4D10" w:rsidRDefault="00AE4D10" w:rsidP="00AE4D10">
      <w:pPr>
        <w:pStyle w:val="Heading2"/>
        <w:rPr>
          <w:ins w:id="45" w:author="Ericsson" w:date="2024-09-05T10:37:00Z"/>
        </w:rPr>
      </w:pPr>
      <w:bookmarkStart w:id="46" w:name="_CR6_1"/>
      <w:bookmarkStart w:id="47" w:name="_Toc20212241"/>
      <w:bookmarkStart w:id="48" w:name="_Toc27731596"/>
      <w:bookmarkStart w:id="49" w:name="_Toc36127374"/>
      <w:bookmarkStart w:id="50" w:name="_Toc45214480"/>
      <w:bookmarkStart w:id="51" w:name="_Toc51937619"/>
      <w:bookmarkStart w:id="52" w:name="_Toc51937928"/>
      <w:bookmarkStart w:id="53" w:name="_Toc92291115"/>
      <w:bookmarkStart w:id="54" w:name="_Toc171522965"/>
      <w:bookmarkEnd w:id="46"/>
      <w:ins w:id="55" w:author="Ericsson" w:date="2024-09-05T10:37:00Z">
        <w:r>
          <w:t>6.1</w:t>
        </w:r>
        <w:r>
          <w:tab/>
          <w:t>Introduction</w:t>
        </w:r>
        <w:bookmarkEnd w:id="47"/>
        <w:bookmarkEnd w:id="48"/>
        <w:bookmarkEnd w:id="49"/>
        <w:bookmarkEnd w:id="50"/>
        <w:bookmarkEnd w:id="51"/>
        <w:bookmarkEnd w:id="52"/>
        <w:bookmarkEnd w:id="53"/>
        <w:bookmarkEnd w:id="54"/>
      </w:ins>
    </w:p>
    <w:p w14:paraId="6506FB22" w14:textId="360B6CF3" w:rsidR="00AE4D10" w:rsidRDefault="00AE4D10" w:rsidP="00AE4D10">
      <w:pPr>
        <w:rPr>
          <w:ins w:id="56" w:author="Ericsson" w:date="2024-09-05T10:37:00Z"/>
        </w:rPr>
      </w:pPr>
      <w:ins w:id="57" w:author="Ericsson" w:date="2024-09-05T10:37:00Z">
        <w:r>
          <w:t xml:space="preserve">This clause specifies procedures </w:t>
        </w:r>
      </w:ins>
      <w:ins w:id="58" w:author="Ericsson" w:date="2024-09-05T10:38:00Z">
        <w:r>
          <w:t xml:space="preserve">for location configuration </w:t>
        </w:r>
        <w:r w:rsidR="00591AF8">
          <w:t xml:space="preserve">and reporting between </w:t>
        </w:r>
      </w:ins>
      <w:ins w:id="59" w:author="Ericsson" w:date="2024-09-05T10:37:00Z">
        <w:r>
          <w:t>a location management client (</w:t>
        </w:r>
      </w:ins>
      <w:ins w:id="60" w:author="Ericsson" w:date="2024-09-05T10:38:00Z">
        <w:r>
          <w:t>L</w:t>
        </w:r>
      </w:ins>
      <w:ins w:id="61" w:author="Ericsson" w:date="2024-09-05T10:37:00Z">
        <w:r>
          <w:t>MC) and a</w:t>
        </w:r>
      </w:ins>
      <w:ins w:id="62" w:author="Ericsson" w:date="2024-09-05T10:38:00Z">
        <w:r w:rsidR="00591AF8">
          <w:t xml:space="preserve"> location management server (</w:t>
        </w:r>
      </w:ins>
      <w:ins w:id="63" w:author="Ericsson" w:date="2024-09-05T10:37:00Z">
        <w:r>
          <w:t>LMS</w:t>
        </w:r>
      </w:ins>
      <w:ins w:id="64" w:author="Ericsson" w:date="2024-09-05T10:38:00Z">
        <w:r w:rsidR="00591AF8">
          <w:t>)</w:t>
        </w:r>
      </w:ins>
      <w:ins w:id="65" w:author="Ericsson" w:date="2024-09-05T10:37:00Z">
        <w:r>
          <w:t>.</w:t>
        </w:r>
      </w:ins>
    </w:p>
    <w:p w14:paraId="57DD28C2" w14:textId="21ED0EE7" w:rsidR="00AE4D10" w:rsidRDefault="00AE4D10" w:rsidP="00AE4D10">
      <w:pPr>
        <w:rPr>
          <w:ins w:id="66" w:author="Ericsson" w:date="2024-09-05T10:37:00Z"/>
        </w:rPr>
      </w:pPr>
      <w:ins w:id="67" w:author="Ericsson" w:date="2024-09-05T10:37:00Z">
        <w:r>
          <w:t xml:space="preserve">The following procedures are defined for </w:t>
        </w:r>
      </w:ins>
      <w:ins w:id="68" w:author="Ericsson" w:date="2024-09-05T10:38:00Z">
        <w:r w:rsidR="00591AF8">
          <w:t xml:space="preserve">location </w:t>
        </w:r>
      </w:ins>
      <w:ins w:id="69" w:author="Ericsson" w:date="2024-09-05T10:37:00Z">
        <w:r>
          <w:t>management:</w:t>
        </w:r>
      </w:ins>
    </w:p>
    <w:p w14:paraId="5A717969" w14:textId="5BA7579D" w:rsidR="00AE4D10" w:rsidRDefault="00AE4D10" w:rsidP="00AE4D10">
      <w:pPr>
        <w:pStyle w:val="B1"/>
        <w:rPr>
          <w:ins w:id="70" w:author="Ericsson" w:date="2024-09-05T10:59:00Z"/>
        </w:rPr>
      </w:pPr>
      <w:ins w:id="71" w:author="Ericsson" w:date="2024-09-05T10:37:00Z">
        <w:r>
          <w:t>-</w:t>
        </w:r>
        <w:r>
          <w:tab/>
        </w:r>
      </w:ins>
      <w:ins w:id="72" w:author="Ericsson" w:date="2024-09-05T10:39:00Z">
        <w:r w:rsidR="00591AF8">
          <w:t xml:space="preserve">location management report </w:t>
        </w:r>
      </w:ins>
      <w:ins w:id="73" w:author="Ericsson" w:date="2024-09-05T10:37:00Z">
        <w:r>
          <w:t>procedure;</w:t>
        </w:r>
      </w:ins>
    </w:p>
    <w:p w14:paraId="41CA27A1" w14:textId="46A43FDE" w:rsidR="009B0547" w:rsidRDefault="009B0547" w:rsidP="009B0547">
      <w:pPr>
        <w:pStyle w:val="EditorsNote"/>
        <w:rPr>
          <w:ins w:id="74" w:author="Ericsson" w:date="2024-09-05T10:37:00Z"/>
        </w:rPr>
      </w:pPr>
      <w:ins w:id="75" w:author="Ericsson" w:date="2024-09-05T10:59:00Z">
        <w:r>
          <w:t>Editor</w:t>
        </w:r>
      </w:ins>
      <w:ins w:id="76" w:author="Ericsson" w:date="2024-09-11T16:08:00Z">
        <w:r w:rsidR="00324BF4" w:rsidRPr="00526FC3">
          <w:t>'</w:t>
        </w:r>
      </w:ins>
      <w:ins w:id="77" w:author="Ericsson" w:date="2024-09-05T10:59:00Z">
        <w:r>
          <w:t>s note:</w:t>
        </w:r>
        <w:r>
          <w:tab/>
          <w:t>Additional procedures to be added.</w:t>
        </w:r>
      </w:ins>
    </w:p>
    <w:p w14:paraId="7FB239AC" w14:textId="77777777" w:rsidR="00AE4D10" w:rsidRDefault="00AE4D10" w:rsidP="00AE4D10">
      <w:pPr>
        <w:pStyle w:val="Heading2"/>
        <w:rPr>
          <w:ins w:id="78" w:author="Ericsson" w:date="2024-09-05T10:37:00Z"/>
        </w:rPr>
      </w:pPr>
      <w:bookmarkStart w:id="79" w:name="_CR6_2"/>
      <w:bookmarkStart w:id="80" w:name="_Toc20212242"/>
      <w:bookmarkStart w:id="81" w:name="_Toc27731597"/>
      <w:bookmarkStart w:id="82" w:name="_Toc36127375"/>
      <w:bookmarkStart w:id="83" w:name="_Toc45214481"/>
      <w:bookmarkStart w:id="84" w:name="_Toc51937620"/>
      <w:bookmarkStart w:id="85" w:name="_Toc51937929"/>
      <w:bookmarkStart w:id="86" w:name="_Toc92291116"/>
      <w:bookmarkStart w:id="87" w:name="_Toc171522966"/>
      <w:bookmarkEnd w:id="79"/>
      <w:ins w:id="88" w:author="Ericsson" w:date="2024-09-05T10:37:00Z">
        <w:r>
          <w:t>6.2</w:t>
        </w:r>
        <w:r>
          <w:tab/>
          <w:t>Common procedures</w:t>
        </w:r>
        <w:bookmarkEnd w:id="80"/>
        <w:bookmarkEnd w:id="81"/>
        <w:bookmarkEnd w:id="82"/>
        <w:bookmarkEnd w:id="83"/>
        <w:bookmarkEnd w:id="84"/>
        <w:bookmarkEnd w:id="85"/>
        <w:bookmarkEnd w:id="86"/>
        <w:bookmarkEnd w:id="87"/>
      </w:ins>
    </w:p>
    <w:p w14:paraId="735B789D" w14:textId="77777777" w:rsidR="00AE4D10" w:rsidRDefault="00AE4D10" w:rsidP="00AE4D10">
      <w:pPr>
        <w:pStyle w:val="Heading3"/>
        <w:rPr>
          <w:ins w:id="89" w:author="Ericsson" w:date="2024-09-05T10:37:00Z"/>
        </w:rPr>
      </w:pPr>
      <w:bookmarkStart w:id="90" w:name="_CR6_2_1"/>
      <w:bookmarkStart w:id="91" w:name="_Toc20212243"/>
      <w:bookmarkStart w:id="92" w:name="_Toc27731598"/>
      <w:bookmarkStart w:id="93" w:name="_Toc36127376"/>
      <w:bookmarkStart w:id="94" w:name="_Toc45214482"/>
      <w:bookmarkStart w:id="95" w:name="_Toc51937621"/>
      <w:bookmarkStart w:id="96" w:name="_Toc51937930"/>
      <w:bookmarkStart w:id="97" w:name="_Toc92291117"/>
      <w:bookmarkStart w:id="98" w:name="_Toc171522967"/>
      <w:bookmarkEnd w:id="90"/>
      <w:ins w:id="99" w:author="Ericsson" w:date="2024-09-05T10:37:00Z">
        <w:r>
          <w:t>6.2.1</w:t>
        </w:r>
        <w:r>
          <w:tab/>
          <w:t>General</w:t>
        </w:r>
        <w:bookmarkEnd w:id="91"/>
        <w:bookmarkEnd w:id="92"/>
        <w:bookmarkEnd w:id="93"/>
        <w:bookmarkEnd w:id="94"/>
        <w:bookmarkEnd w:id="95"/>
        <w:bookmarkEnd w:id="96"/>
        <w:bookmarkEnd w:id="97"/>
        <w:bookmarkEnd w:id="98"/>
      </w:ins>
    </w:p>
    <w:p w14:paraId="172F0610" w14:textId="77777777" w:rsidR="00AE4D10" w:rsidRPr="006A63F0" w:rsidRDefault="00AE4D10" w:rsidP="00AE4D10">
      <w:pPr>
        <w:rPr>
          <w:ins w:id="100" w:author="Ericsson" w:date="2024-09-05T10:37:00Z"/>
        </w:rPr>
      </w:pPr>
      <w:ins w:id="101" w:author="Ericsson" w:date="2024-09-05T10:37:00Z">
        <w:r>
          <w:t>This clause contains common procedures applied on HTTP signalling specified in this document.</w:t>
        </w:r>
      </w:ins>
    </w:p>
    <w:p w14:paraId="0208645D" w14:textId="02A1F0F6" w:rsidR="00AE4D10" w:rsidRDefault="00AE4D10" w:rsidP="00AE4D10">
      <w:pPr>
        <w:pStyle w:val="Heading3"/>
        <w:rPr>
          <w:ins w:id="102" w:author="Ericsson" w:date="2024-09-05T10:37:00Z"/>
        </w:rPr>
      </w:pPr>
      <w:bookmarkStart w:id="103" w:name="_CR6_2_2"/>
      <w:bookmarkStart w:id="104" w:name="_Toc20212244"/>
      <w:bookmarkStart w:id="105" w:name="_Toc27731599"/>
      <w:bookmarkStart w:id="106" w:name="_Toc36127377"/>
      <w:bookmarkStart w:id="107" w:name="_Toc45214483"/>
      <w:bookmarkStart w:id="108" w:name="_Toc51937622"/>
      <w:bookmarkStart w:id="109" w:name="_Toc51937931"/>
      <w:bookmarkStart w:id="110" w:name="_Toc92291118"/>
      <w:bookmarkStart w:id="111" w:name="_Toc171522968"/>
      <w:bookmarkEnd w:id="103"/>
      <w:ins w:id="112" w:author="Ericsson" w:date="2024-09-05T10:37:00Z">
        <w:r>
          <w:t>6.2.2</w:t>
        </w:r>
        <w:r>
          <w:tab/>
        </w:r>
      </w:ins>
      <w:ins w:id="113" w:author="Ericsson" w:date="2024-09-05T10:42:00Z">
        <w:r w:rsidR="00720A15">
          <w:t>LMC</w:t>
        </w:r>
      </w:ins>
      <w:ins w:id="114" w:author="Ericsson" w:date="2024-09-05T10:37:00Z">
        <w:r>
          <w:t xml:space="preserve"> procedures</w:t>
        </w:r>
        <w:bookmarkEnd w:id="104"/>
        <w:bookmarkEnd w:id="105"/>
        <w:bookmarkEnd w:id="106"/>
        <w:bookmarkEnd w:id="107"/>
        <w:bookmarkEnd w:id="108"/>
        <w:bookmarkEnd w:id="109"/>
        <w:bookmarkEnd w:id="110"/>
        <w:bookmarkEnd w:id="111"/>
      </w:ins>
    </w:p>
    <w:p w14:paraId="16FF0161" w14:textId="408443A6" w:rsidR="00AE4D10" w:rsidRDefault="00AE4D10" w:rsidP="00AE4D10">
      <w:pPr>
        <w:rPr>
          <w:ins w:id="115" w:author="Ericsson" w:date="2024-09-05T10:46:00Z"/>
        </w:rPr>
      </w:pPr>
      <w:ins w:id="116" w:author="Ericsson" w:date="2024-09-05T10:37:00Z">
        <w:r>
          <w:t xml:space="preserve">The </w:t>
        </w:r>
      </w:ins>
      <w:ins w:id="117" w:author="Ericsson" w:date="2024-09-05T10:42:00Z">
        <w:r w:rsidR="00720A15">
          <w:t>L</w:t>
        </w:r>
      </w:ins>
      <w:ins w:id="118" w:author="Ericsson" w:date="2024-09-05T10:37:00Z">
        <w:r>
          <w:t xml:space="preserve">MC shall send the HTTP request over TLS connection as specified for the </w:t>
        </w:r>
        <w:r w:rsidRPr="009B066B">
          <w:t>HTTP client in the UE</w:t>
        </w:r>
        <w:r>
          <w:t xml:space="preserve"> in annex</w:t>
        </w:r>
      </w:ins>
      <w:ins w:id="119" w:author="Ericsson" w:date="2024-09-11T16:03:00Z">
        <w:r w:rsidR="00C36800">
          <w:t> </w:t>
        </w:r>
      </w:ins>
      <w:ins w:id="120" w:author="Ericsson" w:date="2024-09-05T10:37:00Z">
        <w:r>
          <w:t>A of 3GPP TS 24.482 [</w:t>
        </w:r>
      </w:ins>
      <w:ins w:id="121" w:author="Ericsson" w:date="2024-09-05T10:42:00Z">
        <w:r w:rsidR="00720A15" w:rsidRPr="00720A15">
          <w:rPr>
            <w:highlight w:val="yellow"/>
          </w:rPr>
          <w:t>r1</w:t>
        </w:r>
      </w:ins>
      <w:ins w:id="122" w:author="Ericsson" w:date="2024-09-05T10:37:00Z">
        <w:r>
          <w:t>].</w:t>
        </w:r>
      </w:ins>
    </w:p>
    <w:p w14:paraId="4FE4A58E" w14:textId="57093E73" w:rsidR="00AE4D10" w:rsidRDefault="00AE4D10" w:rsidP="00AE4D10">
      <w:pPr>
        <w:pStyle w:val="Heading3"/>
        <w:rPr>
          <w:ins w:id="123" w:author="Ericsson" w:date="2024-09-05T10:37:00Z"/>
        </w:rPr>
      </w:pPr>
      <w:bookmarkStart w:id="124" w:name="_CR6_2_3"/>
      <w:bookmarkStart w:id="125" w:name="_Toc20212245"/>
      <w:bookmarkStart w:id="126" w:name="_Toc27731600"/>
      <w:bookmarkStart w:id="127" w:name="_Toc36127378"/>
      <w:bookmarkStart w:id="128" w:name="_Toc45214484"/>
      <w:bookmarkStart w:id="129" w:name="_Toc51937623"/>
      <w:bookmarkStart w:id="130" w:name="_Toc51937932"/>
      <w:bookmarkStart w:id="131" w:name="_Toc92291119"/>
      <w:bookmarkStart w:id="132" w:name="_Toc171522969"/>
      <w:bookmarkEnd w:id="124"/>
      <w:ins w:id="133" w:author="Ericsson" w:date="2024-09-05T10:37:00Z">
        <w:r>
          <w:t>6.2.</w:t>
        </w:r>
      </w:ins>
      <w:ins w:id="134" w:author="Ericsson" w:date="2024-09-11T16:03:00Z">
        <w:r w:rsidR="00C36800">
          <w:t>3</w:t>
        </w:r>
      </w:ins>
      <w:ins w:id="135" w:author="Ericsson" w:date="2024-09-05T10:37:00Z">
        <w:r>
          <w:tab/>
        </w:r>
      </w:ins>
      <w:ins w:id="136" w:author="Ericsson" w:date="2024-09-05T10:42:00Z">
        <w:r w:rsidR="00720A15">
          <w:t>LM</w:t>
        </w:r>
      </w:ins>
      <w:ins w:id="137" w:author="Ericsson" w:date="2024-09-05T10:37:00Z">
        <w:r>
          <w:t>S procedures</w:t>
        </w:r>
        <w:bookmarkEnd w:id="125"/>
        <w:bookmarkEnd w:id="126"/>
        <w:bookmarkEnd w:id="127"/>
        <w:bookmarkEnd w:id="128"/>
        <w:bookmarkEnd w:id="129"/>
        <w:bookmarkEnd w:id="130"/>
        <w:bookmarkEnd w:id="131"/>
        <w:bookmarkEnd w:id="132"/>
      </w:ins>
    </w:p>
    <w:p w14:paraId="11B015BA" w14:textId="08840887" w:rsidR="00AE4D10" w:rsidRPr="00AE0EEF" w:rsidRDefault="00AE4D10" w:rsidP="00AE4D10">
      <w:pPr>
        <w:rPr>
          <w:ins w:id="138" w:author="Ericsson" w:date="2024-09-05T10:37:00Z"/>
        </w:rPr>
      </w:pPr>
      <w:ins w:id="139" w:author="Ericsson" w:date="2024-09-05T10:37:00Z">
        <w:r>
          <w:t xml:space="preserve">The </w:t>
        </w:r>
      </w:ins>
      <w:ins w:id="140" w:author="Ericsson" w:date="2024-09-05T10:42:00Z">
        <w:r w:rsidR="002962D0">
          <w:t>L</w:t>
        </w:r>
      </w:ins>
      <w:ins w:id="141" w:author="Ericsson" w:date="2024-09-05T10:45:00Z">
        <w:r w:rsidR="009842E5">
          <w:t>M</w:t>
        </w:r>
      </w:ins>
      <w:ins w:id="142" w:author="Ericsson" w:date="2024-09-05T10:37:00Z">
        <w:r>
          <w:t xml:space="preserve">S server shall send the HTTP request as specified for the </w:t>
        </w:r>
        <w:r w:rsidRPr="009B066B">
          <w:t xml:space="preserve">HTTP client in the </w:t>
        </w:r>
        <w:r>
          <w:t>network entity in annex</w:t>
        </w:r>
      </w:ins>
      <w:ins w:id="143" w:author="Ericsson" w:date="2024-09-11T16:03:00Z">
        <w:r w:rsidR="00C36800">
          <w:t> </w:t>
        </w:r>
      </w:ins>
      <w:ins w:id="144" w:author="Ericsson" w:date="2024-09-05T10:37:00Z">
        <w:r>
          <w:t>A of 3GPP TS 24.482 [</w:t>
        </w:r>
      </w:ins>
      <w:ins w:id="145" w:author="Ericsson" w:date="2024-09-05T10:42:00Z">
        <w:r w:rsidR="002962D0" w:rsidRPr="002962D0">
          <w:rPr>
            <w:highlight w:val="yellow"/>
          </w:rPr>
          <w:t>r</w:t>
        </w:r>
      </w:ins>
      <w:ins w:id="146" w:author="Ericsson" w:date="2024-09-05T10:43:00Z">
        <w:r w:rsidR="002962D0" w:rsidRPr="002962D0">
          <w:rPr>
            <w:highlight w:val="yellow"/>
          </w:rPr>
          <w:t>1</w:t>
        </w:r>
      </w:ins>
      <w:ins w:id="147" w:author="Ericsson" w:date="2024-09-05T10:37:00Z">
        <w:r>
          <w:t>].</w:t>
        </w:r>
      </w:ins>
    </w:p>
    <w:p w14:paraId="19F788A7" w14:textId="068A7EFA" w:rsidR="00AE4D10" w:rsidRDefault="00AE4D10" w:rsidP="00AE4D10">
      <w:pPr>
        <w:rPr>
          <w:ins w:id="148" w:author="Ericsson" w:date="2024-09-05T10:37:00Z"/>
        </w:rPr>
      </w:pPr>
      <w:bookmarkStart w:id="149" w:name="_CR6_2_4"/>
      <w:bookmarkStart w:id="150" w:name="_CR6_2_4_1"/>
      <w:bookmarkEnd w:id="149"/>
      <w:bookmarkEnd w:id="150"/>
      <w:ins w:id="151" w:author="Ericsson" w:date="2024-09-05T10:37:00Z">
        <w:r>
          <w:t xml:space="preserve">The </w:t>
        </w:r>
      </w:ins>
      <w:ins w:id="152" w:author="Ericsson" w:date="2024-09-05T10:45:00Z">
        <w:r w:rsidR="001A65DC">
          <w:t>L</w:t>
        </w:r>
      </w:ins>
      <w:ins w:id="153" w:author="Ericsson" w:date="2024-09-05T10:37:00Z">
        <w:r>
          <w:t>MS shall handle</w:t>
        </w:r>
      </w:ins>
      <w:ins w:id="154" w:author="Ericsson" w:date="2024-09-11T16:06:00Z">
        <w:r w:rsidR="00FB334A">
          <w:t xml:space="preserve"> received</w:t>
        </w:r>
      </w:ins>
      <w:ins w:id="155" w:author="Ericsson" w:date="2024-09-05T10:37:00Z">
        <w:r>
          <w:t xml:space="preserve"> the HTTP request as specified for the </w:t>
        </w:r>
        <w:r w:rsidRPr="009B066B">
          <w:t xml:space="preserve">HTTP </w:t>
        </w:r>
        <w:r>
          <w:t>server in annex A of 3GPP TS 24.482 [</w:t>
        </w:r>
      </w:ins>
      <w:ins w:id="156" w:author="Ericsson" w:date="2024-09-05T10:47:00Z">
        <w:r w:rsidR="00306672" w:rsidRPr="00720A15">
          <w:rPr>
            <w:highlight w:val="yellow"/>
          </w:rPr>
          <w:t>r1</w:t>
        </w:r>
      </w:ins>
      <w:ins w:id="157" w:author="Ericsson" w:date="2024-09-05T10:37:00Z">
        <w:r>
          <w:t>].</w:t>
        </w:r>
      </w:ins>
    </w:p>
    <w:p w14:paraId="484238EC" w14:textId="018EC952" w:rsidR="00AE4D10" w:rsidRDefault="00AE4D10" w:rsidP="00AE4D10">
      <w:pPr>
        <w:rPr>
          <w:ins w:id="158" w:author="Ericsson" w:date="2024-09-05T10:37:00Z"/>
        </w:rPr>
      </w:pPr>
      <w:ins w:id="159" w:author="Ericsson" w:date="2024-09-05T10:37:00Z">
        <w:r>
          <w:t xml:space="preserve">The </w:t>
        </w:r>
      </w:ins>
      <w:ins w:id="160" w:author="Ericsson" w:date="2024-09-05T10:47:00Z">
        <w:r w:rsidR="00306672">
          <w:t>L</w:t>
        </w:r>
      </w:ins>
      <w:ins w:id="161" w:author="Ericsson" w:date="2024-09-05T10:37:00Z">
        <w:r>
          <w:t>MS shall be configured with an authorized MC</w:t>
        </w:r>
      </w:ins>
      <w:ins w:id="162" w:author="Ericsson" w:date="2024-09-05T10:47:00Z">
        <w:r w:rsidR="00306672">
          <w:t xml:space="preserve"> serv</w:t>
        </w:r>
        <w:r w:rsidR="00B32641">
          <w:t>ice</w:t>
        </w:r>
      </w:ins>
      <w:ins w:id="163" w:author="Ericsson" w:date="2024-09-05T10:37:00Z">
        <w:r>
          <w:t xml:space="preserve"> server list, containing public service identities of MC</w:t>
        </w:r>
      </w:ins>
      <w:ins w:id="164" w:author="Ericsson" w:date="2024-09-05T10:47:00Z">
        <w:r w:rsidR="00B32641">
          <w:t xml:space="preserve"> s</w:t>
        </w:r>
      </w:ins>
      <w:ins w:id="165" w:author="Ericsson" w:date="2024-09-05T10:48:00Z">
        <w:r w:rsidR="00B32641">
          <w:t>ervice</w:t>
        </w:r>
      </w:ins>
      <w:ins w:id="166" w:author="Ericsson" w:date="2024-09-05T10:37:00Z">
        <w:r>
          <w:t xml:space="preserve"> servers of the MC provider of the </w:t>
        </w:r>
      </w:ins>
      <w:ins w:id="167" w:author="Ericsson" w:date="2024-09-05T10:48:00Z">
        <w:r w:rsidR="00B32641">
          <w:t>L</w:t>
        </w:r>
      </w:ins>
      <w:ins w:id="168" w:author="Ericsson" w:date="2024-09-05T10:37:00Z">
        <w:r>
          <w:t>MS.</w:t>
        </w:r>
      </w:ins>
    </w:p>
    <w:p w14:paraId="2F8E8FCD" w14:textId="28E38D36" w:rsidR="00AE4D10" w:rsidRDefault="00AE4D10" w:rsidP="00AE4D10">
      <w:pPr>
        <w:rPr>
          <w:ins w:id="169" w:author="Ericsson" w:date="2024-09-11T16:03:00Z"/>
        </w:rPr>
      </w:pPr>
      <w:ins w:id="170" w:author="Ericsson" w:date="2024-09-05T10:37:00Z">
        <w:r>
          <w:t xml:space="preserve">When handling </w:t>
        </w:r>
      </w:ins>
      <w:ins w:id="171" w:author="Ericsson" w:date="2024-09-11T16:06:00Z">
        <w:r w:rsidR="00462F2A">
          <w:t>received</w:t>
        </w:r>
      </w:ins>
      <w:ins w:id="172" w:author="Ericsson" w:date="2024-09-05T10:37:00Z">
        <w:r>
          <w:t xml:space="preserve"> HTTP request, the </w:t>
        </w:r>
      </w:ins>
      <w:ins w:id="173" w:author="Ericsson" w:date="2024-09-05T10:48:00Z">
        <w:r w:rsidR="00B32641">
          <w:t>L</w:t>
        </w:r>
      </w:ins>
      <w:ins w:id="174" w:author="Ericsson" w:date="2024-09-05T10:37:00Z">
        <w:r>
          <w:t>MS shall determine the identity of the sender of the HTTP request as specified in 3GPP TS 24.482 [</w:t>
        </w:r>
      </w:ins>
      <w:ins w:id="175" w:author="Ericsson" w:date="2024-09-05T10:48:00Z">
        <w:r w:rsidR="00B32641" w:rsidRPr="00720A15">
          <w:rPr>
            <w:highlight w:val="yellow"/>
          </w:rPr>
          <w:t>r1</w:t>
        </w:r>
      </w:ins>
      <w:ins w:id="176" w:author="Ericsson" w:date="2024-09-05T10:37:00Z">
        <w:r>
          <w:t xml:space="preserve">], and shall use the identity of the sender of the HTTP request as an </w:t>
        </w:r>
        <w:r w:rsidRPr="00527D61">
          <w:t>authenticated identity</w:t>
        </w:r>
        <w:r>
          <w:t xml:space="preserve"> when performing the authorization.</w:t>
        </w:r>
      </w:ins>
    </w:p>
    <w:p w14:paraId="773F0966" w14:textId="77777777" w:rsidR="00C36800" w:rsidRDefault="00C36800" w:rsidP="00C36800">
      <w:pPr>
        <w:pStyle w:val="Heading3"/>
        <w:rPr>
          <w:ins w:id="177" w:author="Ericsson" w:date="2024-09-11T16:03:00Z"/>
        </w:rPr>
      </w:pPr>
      <w:ins w:id="178" w:author="Ericsson" w:date="2024-09-11T16:03:00Z">
        <w:r>
          <w:lastRenderedPageBreak/>
          <w:t>6.2.3</w:t>
        </w:r>
        <w:r>
          <w:tab/>
          <w:t>MC service server procedures</w:t>
        </w:r>
      </w:ins>
    </w:p>
    <w:p w14:paraId="48587648" w14:textId="77777777" w:rsidR="00C36800" w:rsidRPr="00AE0EEF" w:rsidRDefault="00C36800" w:rsidP="00C36800">
      <w:pPr>
        <w:rPr>
          <w:ins w:id="179" w:author="Ericsson" w:date="2024-09-11T16:03:00Z"/>
        </w:rPr>
      </w:pPr>
      <w:ins w:id="180" w:author="Ericsson" w:date="2024-09-11T16:03:00Z">
        <w:r>
          <w:t xml:space="preserve">The MC service server shall send the HTTP request as specified for the </w:t>
        </w:r>
        <w:r w:rsidRPr="009B066B">
          <w:t xml:space="preserve">HTTP client in the </w:t>
        </w:r>
        <w:r>
          <w:t>network entity in annex A of 3GPP TS 24.482 [</w:t>
        </w:r>
        <w:r w:rsidRPr="00720A15">
          <w:rPr>
            <w:highlight w:val="yellow"/>
          </w:rPr>
          <w:t>r1</w:t>
        </w:r>
        <w:r>
          <w:t>].</w:t>
        </w:r>
      </w:ins>
    </w:p>
    <w:p w14:paraId="673E30D1" w14:textId="0F5C9864" w:rsidR="00AE4D10" w:rsidRDefault="00AE4D10" w:rsidP="00AE4D10">
      <w:pPr>
        <w:pStyle w:val="Heading2"/>
        <w:rPr>
          <w:ins w:id="181" w:author="Ericsson" w:date="2024-09-05T10:37:00Z"/>
        </w:rPr>
      </w:pPr>
      <w:bookmarkStart w:id="182" w:name="_CR6_2_4_2"/>
      <w:bookmarkStart w:id="183" w:name="_CR6_3"/>
      <w:bookmarkStart w:id="184" w:name="_Toc20212249"/>
      <w:bookmarkStart w:id="185" w:name="_Toc27731604"/>
      <w:bookmarkStart w:id="186" w:name="_Toc36127382"/>
      <w:bookmarkStart w:id="187" w:name="_Toc45214488"/>
      <w:bookmarkStart w:id="188" w:name="_Toc51937627"/>
      <w:bookmarkStart w:id="189" w:name="_Toc51937936"/>
      <w:bookmarkStart w:id="190" w:name="_Toc92291123"/>
      <w:bookmarkStart w:id="191" w:name="_Toc171522973"/>
      <w:bookmarkEnd w:id="182"/>
      <w:bookmarkEnd w:id="183"/>
      <w:ins w:id="192" w:author="Ericsson" w:date="2024-09-05T10:37:00Z">
        <w:r>
          <w:t>6.3</w:t>
        </w:r>
        <w:r>
          <w:tab/>
        </w:r>
      </w:ins>
      <w:ins w:id="193" w:author="Ericsson" w:date="2024-09-05T10:49:00Z">
        <w:r w:rsidR="00EA471A">
          <w:t>Location</w:t>
        </w:r>
      </w:ins>
      <w:ins w:id="194" w:author="Ericsson" w:date="2024-09-05T10:37:00Z">
        <w:r>
          <w:t xml:space="preserve"> management procedures</w:t>
        </w:r>
        <w:bookmarkEnd w:id="184"/>
        <w:bookmarkEnd w:id="185"/>
        <w:bookmarkEnd w:id="186"/>
        <w:bookmarkEnd w:id="187"/>
        <w:bookmarkEnd w:id="188"/>
        <w:bookmarkEnd w:id="189"/>
        <w:bookmarkEnd w:id="190"/>
        <w:bookmarkEnd w:id="191"/>
      </w:ins>
    </w:p>
    <w:p w14:paraId="57E39CD0" w14:textId="77777777" w:rsidR="00AE4D10" w:rsidRDefault="00AE4D10" w:rsidP="00AE4D10">
      <w:pPr>
        <w:pStyle w:val="Heading3"/>
        <w:rPr>
          <w:ins w:id="195" w:author="Ericsson" w:date="2024-09-09T09:41:00Z"/>
        </w:rPr>
      </w:pPr>
      <w:bookmarkStart w:id="196" w:name="_CR6_3_1"/>
      <w:bookmarkStart w:id="197" w:name="_Toc20212250"/>
      <w:bookmarkStart w:id="198" w:name="_Toc27731605"/>
      <w:bookmarkStart w:id="199" w:name="_Toc36127383"/>
      <w:bookmarkStart w:id="200" w:name="_Toc45214489"/>
      <w:bookmarkStart w:id="201" w:name="_Toc51937628"/>
      <w:bookmarkStart w:id="202" w:name="_Toc51937937"/>
      <w:bookmarkStart w:id="203" w:name="_Toc92291124"/>
      <w:bookmarkStart w:id="204" w:name="_Toc171522974"/>
      <w:bookmarkEnd w:id="196"/>
      <w:ins w:id="205" w:author="Ericsson" w:date="2024-09-05T10:37:00Z">
        <w:r>
          <w:t>6.3.1</w:t>
        </w:r>
        <w:r>
          <w:tab/>
          <w:t>General</w:t>
        </w:r>
      </w:ins>
      <w:bookmarkEnd w:id="197"/>
      <w:bookmarkEnd w:id="198"/>
      <w:bookmarkEnd w:id="199"/>
      <w:bookmarkEnd w:id="200"/>
      <w:bookmarkEnd w:id="201"/>
      <w:bookmarkEnd w:id="202"/>
      <w:bookmarkEnd w:id="203"/>
      <w:bookmarkEnd w:id="204"/>
    </w:p>
    <w:p w14:paraId="76E29883" w14:textId="509E4EE9" w:rsidR="000D2667" w:rsidRPr="000D2667" w:rsidRDefault="001E3EAA" w:rsidP="001E3EAA">
      <w:pPr>
        <w:pStyle w:val="EditorsNote"/>
        <w:rPr>
          <w:ins w:id="206" w:author="Ericsson" w:date="2024-09-05T10:37:00Z"/>
        </w:rPr>
      </w:pPr>
      <w:ins w:id="207" w:author="Ericsson" w:date="2024-09-09T09:41:00Z">
        <w:r>
          <w:t>Editor</w:t>
        </w:r>
      </w:ins>
      <w:ins w:id="208" w:author="Ericsson" w:date="2024-09-11T16:08:00Z">
        <w:r w:rsidR="00324BF4" w:rsidRPr="00526FC3">
          <w:t>'</w:t>
        </w:r>
      </w:ins>
      <w:ins w:id="209" w:author="Ericsson" w:date="2024-09-09T09:41:00Z">
        <w:r>
          <w:t>s note:</w:t>
        </w:r>
        <w:r>
          <w:tab/>
          <w:t>Content to be added.</w:t>
        </w:r>
      </w:ins>
    </w:p>
    <w:p w14:paraId="7A4C81E3" w14:textId="364A7140" w:rsidR="00AE4D10" w:rsidRDefault="00AE4D10" w:rsidP="00AE4D10">
      <w:pPr>
        <w:pStyle w:val="Heading3"/>
        <w:rPr>
          <w:ins w:id="210" w:author="Ericsson" w:date="2024-09-05T10:37:00Z"/>
        </w:rPr>
      </w:pPr>
      <w:bookmarkStart w:id="211" w:name="_CR6_3_1_1"/>
      <w:bookmarkStart w:id="212" w:name="_CR6_3_1_2"/>
      <w:bookmarkStart w:id="213" w:name="_CR6_3_2"/>
      <w:bookmarkStart w:id="214" w:name="_Toc20212253"/>
      <w:bookmarkStart w:id="215" w:name="_Toc27731608"/>
      <w:bookmarkStart w:id="216" w:name="_Toc36127386"/>
      <w:bookmarkStart w:id="217" w:name="_Toc45214492"/>
      <w:bookmarkStart w:id="218" w:name="_Toc51937631"/>
      <w:bookmarkStart w:id="219" w:name="_Toc51937940"/>
      <w:bookmarkStart w:id="220" w:name="_Toc92291127"/>
      <w:bookmarkStart w:id="221" w:name="_Toc171522977"/>
      <w:bookmarkEnd w:id="211"/>
      <w:bookmarkEnd w:id="212"/>
      <w:bookmarkEnd w:id="213"/>
      <w:ins w:id="222" w:author="Ericsson" w:date="2024-09-05T10:37:00Z">
        <w:r>
          <w:t>6.3.2</w:t>
        </w:r>
        <w:r>
          <w:tab/>
        </w:r>
      </w:ins>
      <w:ins w:id="223" w:author="Ericsson" w:date="2024-09-05T10:50:00Z">
        <w:r w:rsidR="00B93DC6">
          <w:t>Location report</w:t>
        </w:r>
      </w:ins>
      <w:ins w:id="224" w:author="Ericsson" w:date="2024-09-05T10:37:00Z">
        <w:r>
          <w:t xml:space="preserve"> procedure</w:t>
        </w:r>
        <w:bookmarkEnd w:id="214"/>
        <w:bookmarkEnd w:id="215"/>
        <w:bookmarkEnd w:id="216"/>
        <w:bookmarkEnd w:id="217"/>
        <w:bookmarkEnd w:id="218"/>
        <w:bookmarkEnd w:id="219"/>
        <w:bookmarkEnd w:id="220"/>
        <w:bookmarkEnd w:id="221"/>
      </w:ins>
    </w:p>
    <w:p w14:paraId="641FD454" w14:textId="77777777" w:rsidR="00AE4D10" w:rsidRDefault="00AE4D10" w:rsidP="00AE4D10">
      <w:pPr>
        <w:pStyle w:val="Heading4"/>
        <w:rPr>
          <w:ins w:id="225" w:author="Ericsson" w:date="2024-09-05T10:37:00Z"/>
        </w:rPr>
      </w:pPr>
      <w:bookmarkStart w:id="226" w:name="_CR6_3_2_1"/>
      <w:bookmarkStart w:id="227" w:name="_Toc20212254"/>
      <w:bookmarkStart w:id="228" w:name="_Toc27731609"/>
      <w:bookmarkStart w:id="229" w:name="_Toc36127387"/>
      <w:bookmarkStart w:id="230" w:name="_Toc45214493"/>
      <w:bookmarkStart w:id="231" w:name="_Toc51937632"/>
      <w:bookmarkStart w:id="232" w:name="_Toc51937941"/>
      <w:bookmarkStart w:id="233" w:name="_Toc92291128"/>
      <w:bookmarkStart w:id="234" w:name="_Toc171522978"/>
      <w:bookmarkEnd w:id="226"/>
      <w:ins w:id="235" w:author="Ericsson" w:date="2024-09-05T10:37:00Z">
        <w:r>
          <w:t>6.3.2.1</w:t>
        </w:r>
        <w:r>
          <w:tab/>
          <w:t>General</w:t>
        </w:r>
        <w:bookmarkEnd w:id="227"/>
        <w:bookmarkEnd w:id="228"/>
        <w:bookmarkEnd w:id="229"/>
        <w:bookmarkEnd w:id="230"/>
        <w:bookmarkEnd w:id="231"/>
        <w:bookmarkEnd w:id="232"/>
        <w:bookmarkEnd w:id="233"/>
        <w:bookmarkEnd w:id="234"/>
      </w:ins>
    </w:p>
    <w:p w14:paraId="342185E4" w14:textId="4EC9EA98" w:rsidR="00AE4D10" w:rsidRPr="003F0069" w:rsidRDefault="00AE4D10" w:rsidP="00AE4D10">
      <w:pPr>
        <w:rPr>
          <w:ins w:id="236" w:author="Ericsson" w:date="2024-09-05T10:37:00Z"/>
        </w:rPr>
      </w:pPr>
      <w:ins w:id="237" w:author="Ericsson" w:date="2024-09-05T10:37:00Z">
        <w:r>
          <w:t xml:space="preserve">This clause addresses </w:t>
        </w:r>
        <w:r>
          <w:rPr>
            <w:rFonts w:eastAsia="SimSun"/>
            <w:lang w:eastAsia="zh-CN"/>
          </w:rPr>
          <w:t xml:space="preserve">the scenario for </w:t>
        </w:r>
      </w:ins>
      <w:ins w:id="238" w:author="Ericsson" w:date="2024-09-05T10:51:00Z">
        <w:r w:rsidR="00B3572D">
          <w:rPr>
            <w:rFonts w:eastAsia="SimSun"/>
            <w:lang w:eastAsia="zh-CN"/>
          </w:rPr>
          <w:t>location</w:t>
        </w:r>
      </w:ins>
      <w:ins w:id="239" w:author="Ericsson" w:date="2024-09-05T10:37:00Z">
        <w:r>
          <w:rPr>
            <w:rFonts w:eastAsia="SimSun"/>
            <w:lang w:eastAsia="zh-CN"/>
          </w:rPr>
          <w:t xml:space="preserve"> management </w:t>
        </w:r>
      </w:ins>
      <w:ins w:id="240" w:author="Ericsson" w:date="2024-09-05T10:51:00Z">
        <w:r w:rsidR="00B3572D">
          <w:rPr>
            <w:rFonts w:eastAsia="SimSun"/>
            <w:lang w:eastAsia="zh-CN"/>
          </w:rPr>
          <w:t>reporting</w:t>
        </w:r>
      </w:ins>
      <w:ins w:id="241" w:author="Ericsson" w:date="2024-09-05T10:37:00Z">
        <w:r>
          <w:rPr>
            <w:rFonts w:eastAsia="SimSun"/>
            <w:lang w:eastAsia="zh-CN"/>
          </w:rPr>
          <w:t xml:space="preserve"> as described in </w:t>
        </w:r>
        <w:r>
          <w:t>3GPP</w:t>
        </w:r>
        <w:r w:rsidRPr="004D3578">
          <w:t> </w:t>
        </w:r>
        <w:r>
          <w:t>TS</w:t>
        </w:r>
        <w:r w:rsidRPr="004D3578">
          <w:t> </w:t>
        </w:r>
        <w:r>
          <w:t>23.280</w:t>
        </w:r>
        <w:r w:rsidRPr="004D3578">
          <w:t> </w:t>
        </w:r>
        <w:r>
          <w:t>[</w:t>
        </w:r>
      </w:ins>
      <w:ins w:id="242" w:author="Ericsson" w:date="2024-09-05T10:51:00Z">
        <w:r w:rsidR="00A1579A" w:rsidRPr="007F553A">
          <w:t>2</w:t>
        </w:r>
      </w:ins>
      <w:ins w:id="243" w:author="Ericsson" w:date="2024-09-05T10:37:00Z">
        <w:r>
          <w:t>]</w:t>
        </w:r>
        <w:r>
          <w:rPr>
            <w:rFonts w:eastAsia="SimSun"/>
            <w:lang w:eastAsia="zh-CN"/>
          </w:rPr>
          <w:t>.</w:t>
        </w:r>
      </w:ins>
    </w:p>
    <w:p w14:paraId="051A3A79" w14:textId="415B3F79" w:rsidR="00AE4D10" w:rsidRDefault="00AE4D10" w:rsidP="00AE4D10">
      <w:pPr>
        <w:pStyle w:val="Heading4"/>
        <w:rPr>
          <w:ins w:id="244" w:author="Ericsson" w:date="2024-09-05T10:37:00Z"/>
        </w:rPr>
      </w:pPr>
      <w:bookmarkStart w:id="245" w:name="_CR6_3_2_2"/>
      <w:bookmarkStart w:id="246" w:name="_Toc20212255"/>
      <w:bookmarkStart w:id="247" w:name="_Toc27731610"/>
      <w:bookmarkStart w:id="248" w:name="_Toc36127388"/>
      <w:bookmarkStart w:id="249" w:name="_Toc45214494"/>
      <w:bookmarkStart w:id="250" w:name="_Toc51937633"/>
      <w:bookmarkStart w:id="251" w:name="_Toc51937942"/>
      <w:bookmarkStart w:id="252" w:name="_Toc92291129"/>
      <w:bookmarkStart w:id="253" w:name="_Toc171522979"/>
      <w:bookmarkEnd w:id="245"/>
      <w:ins w:id="254" w:author="Ericsson" w:date="2024-09-05T10:37:00Z">
        <w:r>
          <w:t>6.3.2.2</w:t>
        </w:r>
        <w:r>
          <w:tab/>
        </w:r>
      </w:ins>
      <w:ins w:id="255" w:author="Ericsson" w:date="2024-09-05T10:53:00Z">
        <w:r w:rsidR="00126A75">
          <w:t xml:space="preserve">Location </w:t>
        </w:r>
      </w:ins>
      <w:ins w:id="256" w:author="Ericsson" w:date="2024-09-05T10:37:00Z">
        <w:r>
          <w:t>management client (</w:t>
        </w:r>
      </w:ins>
      <w:ins w:id="257" w:author="Ericsson" w:date="2024-09-05T10:53:00Z">
        <w:r w:rsidR="00126A75">
          <w:t>L</w:t>
        </w:r>
      </w:ins>
      <w:ins w:id="258" w:author="Ericsson" w:date="2024-09-05T10:37:00Z">
        <w:r>
          <w:t>MC) procedures</w:t>
        </w:r>
        <w:bookmarkEnd w:id="246"/>
        <w:bookmarkEnd w:id="247"/>
        <w:bookmarkEnd w:id="248"/>
        <w:bookmarkEnd w:id="249"/>
        <w:bookmarkEnd w:id="250"/>
        <w:bookmarkEnd w:id="251"/>
        <w:bookmarkEnd w:id="252"/>
        <w:bookmarkEnd w:id="253"/>
      </w:ins>
    </w:p>
    <w:p w14:paraId="70E84F0B" w14:textId="338FD789" w:rsidR="0087073B" w:rsidRDefault="00126A75" w:rsidP="0087073B">
      <w:pPr>
        <w:rPr>
          <w:ins w:id="259" w:author="Ericsson" w:date="2024-09-09T09:56:00Z"/>
          <w:lang w:eastAsia="zh-CN"/>
        </w:rPr>
      </w:pPr>
      <w:ins w:id="260" w:author="Ericsson" w:date="2024-09-05T10:53:00Z">
        <w:r w:rsidRPr="000E53F8">
          <w:t>For a</w:t>
        </w:r>
      </w:ins>
      <w:ins w:id="261" w:author="Ericsson" w:date="2024-09-09T12:40:00Z">
        <w:r w:rsidR="00707690">
          <w:t>n</w:t>
        </w:r>
      </w:ins>
      <w:ins w:id="262" w:author="Ericsson" w:date="2024-09-05T10:53:00Z">
        <w:r w:rsidRPr="000E53F8">
          <w:t xml:space="preserve"> LMC to send location reports to the LMS, the LMC shall </w:t>
        </w:r>
      </w:ins>
      <w:ins w:id="263" w:author="Ericsson" w:date="2024-09-09T09:55:00Z">
        <w:r w:rsidR="00BD7AC9">
          <w:t>generate</w:t>
        </w:r>
      </w:ins>
      <w:ins w:id="264" w:author="Ericsson" w:date="2024-09-05T10:53:00Z">
        <w:r w:rsidRPr="000E53F8">
          <w:t xml:space="preserve"> an HTTP POST message </w:t>
        </w:r>
      </w:ins>
      <w:ins w:id="265" w:author="Ericsson" w:date="2024-09-09T09:52:00Z">
        <w:r w:rsidR="0087073B">
          <w:rPr>
            <w:lang w:eastAsia="zh-CN"/>
          </w:rPr>
          <w:t xml:space="preserve">according to procedures specified in </w:t>
        </w:r>
        <w:r w:rsidR="0087073B">
          <w:t>IETF RFC 9110 [</w:t>
        </w:r>
      </w:ins>
      <w:ins w:id="266" w:author="Ericsson" w:date="2024-09-09T09:53:00Z">
        <w:r w:rsidR="00C45FC4" w:rsidRPr="001C07F7">
          <w:rPr>
            <w:highlight w:val="yellow"/>
          </w:rPr>
          <w:t>r2</w:t>
        </w:r>
      </w:ins>
      <w:ins w:id="267" w:author="Ericsson" w:date="2024-09-09T09:52:00Z">
        <w:r w:rsidR="0087073B">
          <w:t>]</w:t>
        </w:r>
        <w:r w:rsidR="0087073B">
          <w:rPr>
            <w:lang w:eastAsia="zh-CN"/>
          </w:rPr>
          <w:t xml:space="preserve">. In the HTTP POST message, the </w:t>
        </w:r>
      </w:ins>
      <w:ins w:id="268" w:author="Ericsson" w:date="2024-09-09T09:55:00Z">
        <w:r w:rsidR="001C07F7">
          <w:rPr>
            <w:lang w:eastAsia="zh-CN"/>
          </w:rPr>
          <w:t>LMC</w:t>
        </w:r>
      </w:ins>
      <w:ins w:id="269" w:author="Ericsson" w:date="2024-09-09T09:52:00Z">
        <w:r w:rsidR="0087073B">
          <w:rPr>
            <w:lang w:eastAsia="zh-CN"/>
          </w:rPr>
          <w:t>:</w:t>
        </w:r>
      </w:ins>
    </w:p>
    <w:p w14:paraId="2F3F08C3" w14:textId="49A00C22" w:rsidR="001C07F7" w:rsidRDefault="001C07F7" w:rsidP="001C07F7">
      <w:pPr>
        <w:pStyle w:val="B1"/>
        <w:rPr>
          <w:ins w:id="270" w:author="Ericsson" w:date="2024-09-10T09:41:00Z"/>
          <w:lang w:eastAsia="zh-CN"/>
        </w:rPr>
      </w:pPr>
      <w:ins w:id="271" w:author="Ericsson" w:date="2024-09-09T09:56:00Z">
        <w:r>
          <w:rPr>
            <w:lang w:eastAsia="zh-CN"/>
          </w:rPr>
          <w:t>a)</w:t>
        </w:r>
        <w:r>
          <w:rPr>
            <w:lang w:eastAsia="zh-CN"/>
          </w:rPr>
          <w:tab/>
          <w:t xml:space="preserve">shall </w:t>
        </w:r>
      </w:ins>
      <w:ins w:id="272" w:author="Ericsson" w:date="2024-09-09T11:19:00Z">
        <w:r w:rsidR="008B07D6">
          <w:rPr>
            <w:lang w:eastAsia="zh-CN"/>
          </w:rPr>
          <w:t>set the</w:t>
        </w:r>
      </w:ins>
      <w:ins w:id="273" w:author="Ericsson" w:date="2024-09-09T09:56:00Z">
        <w:r>
          <w:rPr>
            <w:lang w:eastAsia="zh-CN"/>
          </w:rPr>
          <w:t xml:space="preserve"> Request-URI set to the </w:t>
        </w:r>
      </w:ins>
      <w:ins w:id="274" w:author="Ericsson" w:date="2024-09-10T09:16:00Z">
        <w:r w:rsidR="00603326">
          <w:rPr>
            <w:lang w:eastAsia="zh-CN"/>
          </w:rPr>
          <w:t xml:space="preserve">LMS root </w:t>
        </w:r>
      </w:ins>
      <w:ins w:id="275" w:author="Ericsson" w:date="2024-09-09T09:56:00Z">
        <w:r>
          <w:rPr>
            <w:lang w:eastAsia="zh-CN"/>
          </w:rPr>
          <w:t xml:space="preserve">URI </w:t>
        </w:r>
      </w:ins>
      <w:ins w:id="276" w:author="Ericsson" w:date="2024-09-09T12:40:00Z">
        <w:r w:rsidR="0098496E">
          <w:rPr>
            <w:lang w:eastAsia="zh-CN"/>
          </w:rPr>
          <w:t>as specified in 3GPP TS 24.483</w:t>
        </w:r>
        <w:r w:rsidR="00646BB3">
          <w:rPr>
            <w:lang w:eastAsia="zh-CN"/>
          </w:rPr>
          <w:t> [</w:t>
        </w:r>
        <w:r w:rsidR="00646BB3" w:rsidRPr="0021238E">
          <w:rPr>
            <w:highlight w:val="yellow"/>
            <w:lang w:eastAsia="zh-CN"/>
          </w:rPr>
          <w:t>r3</w:t>
        </w:r>
        <w:r w:rsidR="00646BB3">
          <w:rPr>
            <w:lang w:eastAsia="zh-CN"/>
          </w:rPr>
          <w:t>]</w:t>
        </w:r>
      </w:ins>
      <w:ins w:id="277" w:author="Ericsson" w:date="2024-09-09T09:56:00Z">
        <w:r>
          <w:rPr>
            <w:lang w:eastAsia="zh-CN"/>
          </w:rPr>
          <w:t>;</w:t>
        </w:r>
      </w:ins>
    </w:p>
    <w:p w14:paraId="22D4E095" w14:textId="69AE9939" w:rsidR="00D30EC3" w:rsidRDefault="004B0010" w:rsidP="004B0010">
      <w:pPr>
        <w:pStyle w:val="EditorsNote"/>
        <w:rPr>
          <w:ins w:id="278" w:author="Ericsson" w:date="2024-09-09T09:56:00Z"/>
          <w:lang w:eastAsia="zh-CN"/>
        </w:rPr>
      </w:pPr>
      <w:ins w:id="279" w:author="Ericsson" w:date="2024-09-10T09:41:00Z">
        <w:r>
          <w:rPr>
            <w:lang w:eastAsia="zh-CN"/>
          </w:rPr>
          <w:t>Editor</w:t>
        </w:r>
      </w:ins>
      <w:ins w:id="280" w:author="Ericsson" w:date="2024-09-11T16:08:00Z">
        <w:r w:rsidR="00E86BC3" w:rsidRPr="00526FC3">
          <w:t>'</w:t>
        </w:r>
      </w:ins>
      <w:ins w:id="281" w:author="Ericsson" w:date="2024-09-10T09:42:00Z">
        <w:r>
          <w:rPr>
            <w:lang w:eastAsia="zh-CN"/>
          </w:rPr>
          <w:t>s note:</w:t>
        </w:r>
        <w:r>
          <w:rPr>
            <w:lang w:eastAsia="zh-CN"/>
          </w:rPr>
          <w:tab/>
          <w:t>Full syntax of Request-URI is FFS.</w:t>
        </w:r>
      </w:ins>
    </w:p>
    <w:p w14:paraId="203FEBEC" w14:textId="615B8E03" w:rsidR="001C07F7" w:rsidRDefault="001C07F7" w:rsidP="001C07F7">
      <w:pPr>
        <w:pStyle w:val="B1"/>
        <w:rPr>
          <w:ins w:id="282" w:author="Ericsson" w:date="2024-09-09T09:56:00Z"/>
          <w:lang w:eastAsia="zh-CN"/>
        </w:rPr>
      </w:pPr>
      <w:ins w:id="283" w:author="Ericsson" w:date="2024-09-09T09:56:00Z">
        <w:r>
          <w:rPr>
            <w:lang w:eastAsia="zh-CN"/>
          </w:rPr>
          <w:t>b)</w:t>
        </w:r>
        <w:r>
          <w:rPr>
            <w:lang w:eastAsia="zh-CN"/>
          </w:rPr>
          <w:tab/>
          <w:t>shall include an Accept header field set to "application/vnd.3gpp.</w:t>
        </w:r>
      </w:ins>
      <w:ins w:id="284" w:author="Ericsson" w:date="2024-09-09T12:46:00Z">
        <w:r w:rsidR="00EE1600">
          <w:t>mcloc</w:t>
        </w:r>
        <w:r w:rsidR="00EE1600" w:rsidRPr="0073469F">
          <w:t>-location-</w:t>
        </w:r>
        <w:r w:rsidR="00EE1600">
          <w:t>data</w:t>
        </w:r>
        <w:r w:rsidR="00EE1600" w:rsidRPr="0073469F">
          <w:t>+xml</w:t>
        </w:r>
      </w:ins>
      <w:ins w:id="285" w:author="Ericsson" w:date="2024-09-09T09:56:00Z">
        <w:r>
          <w:rPr>
            <w:lang w:eastAsia="zh-CN"/>
          </w:rPr>
          <w:t>";</w:t>
        </w:r>
      </w:ins>
    </w:p>
    <w:p w14:paraId="4F4A705C" w14:textId="592E5E08" w:rsidR="001C07F7" w:rsidRDefault="001C07F7" w:rsidP="001C07F7">
      <w:pPr>
        <w:pStyle w:val="B1"/>
        <w:rPr>
          <w:ins w:id="286" w:author="Ericsson" w:date="2024-09-10T08:14:00Z"/>
          <w:lang w:eastAsia="zh-CN"/>
        </w:rPr>
      </w:pPr>
      <w:ins w:id="287" w:author="Ericsson" w:date="2024-09-09T09:56:00Z">
        <w:r>
          <w:rPr>
            <w:lang w:eastAsia="zh-CN"/>
          </w:rPr>
          <w:t>c)</w:t>
        </w:r>
        <w:r>
          <w:rPr>
            <w:lang w:eastAsia="zh-CN"/>
          </w:rPr>
          <w:tab/>
          <w:t>shall include a Content-Type header field set to "application/vnd.3gpp.</w:t>
        </w:r>
      </w:ins>
      <w:ins w:id="288" w:author="Ericsson" w:date="2024-09-09T12:46:00Z">
        <w:r w:rsidR="002B46C2">
          <w:t>mcloc</w:t>
        </w:r>
        <w:r w:rsidR="002B46C2" w:rsidRPr="0073469F">
          <w:t>-location-</w:t>
        </w:r>
        <w:r w:rsidR="002B46C2">
          <w:t>data</w:t>
        </w:r>
        <w:r w:rsidR="002B46C2" w:rsidRPr="0073469F">
          <w:t>+xml</w:t>
        </w:r>
      </w:ins>
      <w:ins w:id="289" w:author="Ericsson" w:date="2024-09-09T09:56:00Z">
        <w:r>
          <w:rPr>
            <w:lang w:eastAsia="zh-CN"/>
          </w:rPr>
          <w:t>";</w:t>
        </w:r>
      </w:ins>
    </w:p>
    <w:p w14:paraId="48DAD92A" w14:textId="5F48D414" w:rsidR="009936F9" w:rsidRDefault="009936F9" w:rsidP="001C07F7">
      <w:pPr>
        <w:pStyle w:val="B1"/>
        <w:rPr>
          <w:ins w:id="290" w:author="Ericsson" w:date="2024-09-09T09:56:00Z"/>
          <w:lang w:eastAsia="zh-CN"/>
        </w:rPr>
      </w:pPr>
      <w:ins w:id="291" w:author="Ericsson" w:date="2024-09-10T08:14:00Z">
        <w:r>
          <w:rPr>
            <w:lang w:eastAsia="zh-CN"/>
          </w:rPr>
          <w:t>d)</w:t>
        </w:r>
        <w:r>
          <w:rPr>
            <w:lang w:eastAsia="zh-CN"/>
          </w:rPr>
          <w:tab/>
          <w:t xml:space="preserve">shall include </w:t>
        </w:r>
      </w:ins>
      <w:ins w:id="292" w:author="Ericsson" w:date="2024-09-10T08:21:00Z">
        <w:r w:rsidR="0061266F">
          <w:rPr>
            <w:lang w:eastAsia="zh-CN"/>
          </w:rPr>
          <w:t>all access tokens</w:t>
        </w:r>
        <w:r w:rsidR="00EF5D0C">
          <w:rPr>
            <w:lang w:eastAsia="zh-CN"/>
          </w:rPr>
          <w:t xml:space="preserve"> in </w:t>
        </w:r>
      </w:ins>
      <w:ins w:id="293" w:author="Ericsson" w:date="2024-09-10T08:22:00Z">
        <w:r w:rsidR="00EF5D0C">
          <w:rPr>
            <w:lang w:eastAsia="zh-CN"/>
          </w:rPr>
          <w:t>a</w:t>
        </w:r>
      </w:ins>
      <w:ins w:id="294" w:author="Ericsson" w:date="2024-09-10T08:18:00Z">
        <w:r w:rsidR="008C3A6D">
          <w:rPr>
            <w:lang w:eastAsia="zh-CN"/>
          </w:rPr>
          <w:t>uthorization header</w:t>
        </w:r>
      </w:ins>
      <w:ins w:id="295" w:author="Ericsson" w:date="2024-09-10T08:22:00Z">
        <w:r w:rsidR="00EF5D0C">
          <w:rPr>
            <w:lang w:eastAsia="zh-CN"/>
          </w:rPr>
          <w:t>s in the bearer schem</w:t>
        </w:r>
      </w:ins>
      <w:ins w:id="296" w:author="Ericsson" w:date="2024-09-10T08:26:00Z">
        <w:r w:rsidR="00DD7F0E">
          <w:rPr>
            <w:lang w:eastAsia="zh-CN"/>
          </w:rPr>
          <w:t>e</w:t>
        </w:r>
      </w:ins>
      <w:ins w:id="297" w:author="Ericsson" w:date="2024-09-10T08:22:00Z">
        <w:r w:rsidR="00EF5D0C">
          <w:rPr>
            <w:lang w:eastAsia="zh-CN"/>
          </w:rPr>
          <w:t xml:space="preserve"> according to </w:t>
        </w:r>
        <w:r w:rsidR="006E79E4" w:rsidRPr="00EA26B3">
          <w:t>IETF RFC 6750</w:t>
        </w:r>
        <w:r w:rsidR="006E79E4">
          <w:t xml:space="preserve"> [</w:t>
        </w:r>
        <w:r w:rsidR="006E79E4" w:rsidRPr="0021238E">
          <w:rPr>
            <w:highlight w:val="yellow"/>
          </w:rPr>
          <w:t>r4</w:t>
        </w:r>
        <w:r w:rsidR="006E79E4">
          <w:t>];</w:t>
        </w:r>
      </w:ins>
    </w:p>
    <w:p w14:paraId="75C55907" w14:textId="2E6E0C26" w:rsidR="001C07F7" w:rsidRDefault="006E79E4" w:rsidP="001C07F7">
      <w:pPr>
        <w:pStyle w:val="B1"/>
        <w:rPr>
          <w:ins w:id="298" w:author="Ericsson" w:date="2024-09-09T09:56:00Z"/>
          <w:lang w:eastAsia="zh-CN"/>
        </w:rPr>
      </w:pPr>
      <w:ins w:id="299" w:author="Ericsson" w:date="2024-09-10T08:22:00Z">
        <w:r>
          <w:rPr>
            <w:lang w:eastAsia="zh-CN"/>
          </w:rPr>
          <w:t>e</w:t>
        </w:r>
      </w:ins>
      <w:ins w:id="300" w:author="Ericsson" w:date="2024-09-09T09:56:00Z">
        <w:r w:rsidR="001C07F7">
          <w:rPr>
            <w:lang w:eastAsia="zh-CN"/>
          </w:rPr>
          <w:t>)</w:t>
        </w:r>
        <w:r w:rsidR="001C07F7">
          <w:rPr>
            <w:lang w:eastAsia="zh-CN"/>
          </w:rPr>
          <w:tab/>
          <w:t>shall include an application/vnd.3gpp.</w:t>
        </w:r>
      </w:ins>
      <w:ins w:id="301" w:author="Ericsson" w:date="2024-09-09T12:47:00Z">
        <w:r w:rsidR="00F0742E">
          <w:t>mcloc</w:t>
        </w:r>
        <w:r w:rsidR="00F0742E" w:rsidRPr="0073469F">
          <w:t>-location-</w:t>
        </w:r>
        <w:r w:rsidR="00F0742E">
          <w:t>data</w:t>
        </w:r>
        <w:r w:rsidR="00F0742E" w:rsidRPr="0073469F">
          <w:t>+xml</w:t>
        </w:r>
        <w:r w:rsidR="00F0742E">
          <w:rPr>
            <w:lang w:eastAsia="zh-CN"/>
          </w:rPr>
          <w:t xml:space="preserve"> </w:t>
        </w:r>
      </w:ins>
      <w:ins w:id="302" w:author="Ericsson" w:date="2024-09-09T09:56:00Z">
        <w:r w:rsidR="001C07F7">
          <w:rPr>
            <w:lang w:eastAsia="zh-CN"/>
          </w:rPr>
          <w:t>MIME body and in the &lt;</w:t>
        </w:r>
      </w:ins>
      <w:proofErr w:type="spellStart"/>
      <w:ins w:id="303" w:author="Ericsson" w:date="2024-09-09T12:47:00Z">
        <w:r w:rsidR="00F0742E">
          <w:rPr>
            <w:lang w:eastAsia="zh-CN"/>
          </w:rPr>
          <w:t>mcloc</w:t>
        </w:r>
        <w:proofErr w:type="spellEnd"/>
        <w:r w:rsidR="00F0742E">
          <w:rPr>
            <w:lang w:eastAsia="zh-CN"/>
          </w:rPr>
          <w:t>-location-data</w:t>
        </w:r>
      </w:ins>
      <w:ins w:id="304" w:author="Ericsson" w:date="2024-09-09T09:56:00Z">
        <w:r w:rsidR="001C07F7">
          <w:rPr>
            <w:lang w:eastAsia="zh-CN"/>
          </w:rPr>
          <w:t>&gt; root element:</w:t>
        </w:r>
      </w:ins>
    </w:p>
    <w:p w14:paraId="2EF5590E" w14:textId="0E3FA01B" w:rsidR="001C07F7" w:rsidRDefault="001C07F7" w:rsidP="001C07F7">
      <w:pPr>
        <w:pStyle w:val="B2"/>
        <w:rPr>
          <w:ins w:id="305" w:author="Ericsson" w:date="2024-09-09T09:56:00Z"/>
          <w:lang w:eastAsia="zh-CN"/>
        </w:rPr>
      </w:pPr>
      <w:ins w:id="306" w:author="Ericsson" w:date="2024-09-09T09:56:00Z">
        <w:r>
          <w:rPr>
            <w:lang w:eastAsia="zh-CN"/>
          </w:rPr>
          <w:t>1)</w:t>
        </w:r>
        <w:r>
          <w:rPr>
            <w:lang w:eastAsia="zh-CN"/>
          </w:rPr>
          <w:tab/>
          <w:t>shall include a &lt;</w:t>
        </w:r>
      </w:ins>
      <w:ins w:id="307" w:author="Ericsson" w:date="2024-09-09T12:48:00Z">
        <w:r w:rsidR="00C63EC9">
          <w:rPr>
            <w:lang w:eastAsia="zh-CN"/>
          </w:rPr>
          <w:t>report</w:t>
        </w:r>
      </w:ins>
      <w:ins w:id="308" w:author="Ericsson" w:date="2024-09-09T09:56:00Z">
        <w:r>
          <w:rPr>
            <w:lang w:eastAsia="zh-CN"/>
          </w:rPr>
          <w:t>&gt; element which shall include:</w:t>
        </w:r>
      </w:ins>
    </w:p>
    <w:p w14:paraId="0FE41030" w14:textId="697BFE9E" w:rsidR="00F16E65" w:rsidRDefault="001C07F7" w:rsidP="001C07F7">
      <w:pPr>
        <w:pStyle w:val="B3"/>
        <w:rPr>
          <w:ins w:id="309" w:author="Ericsson" w:date="2024-09-09T12:52:00Z"/>
          <w:lang w:eastAsia="zh-CN"/>
        </w:rPr>
      </w:pPr>
      <w:ins w:id="310" w:author="Ericsson" w:date="2024-09-09T09:56:00Z">
        <w:r>
          <w:rPr>
            <w:lang w:eastAsia="zh-CN"/>
          </w:rPr>
          <w:t>i)</w:t>
        </w:r>
        <w:r>
          <w:rPr>
            <w:lang w:eastAsia="zh-CN"/>
          </w:rPr>
          <w:tab/>
        </w:r>
      </w:ins>
      <w:ins w:id="311" w:author="Ericsson" w:date="2024-09-09T12:50:00Z">
        <w:r w:rsidR="00DB5134" w:rsidRPr="00DB5134">
          <w:rPr>
            <w:lang w:eastAsia="zh-CN"/>
          </w:rPr>
          <w:t>&lt;</w:t>
        </w:r>
      </w:ins>
      <w:proofErr w:type="spellStart"/>
      <w:ins w:id="312" w:author="Ericsson" w:date="2024-09-09T12:51:00Z">
        <w:r w:rsidR="00F8047D">
          <w:rPr>
            <w:lang w:eastAsia="zh-CN"/>
          </w:rPr>
          <w:t>t</w:t>
        </w:r>
      </w:ins>
      <w:ins w:id="313" w:author="Ericsson" w:date="2024-09-09T12:50:00Z">
        <w:r w:rsidR="00DB5134" w:rsidRPr="00DB5134">
          <w:rPr>
            <w:lang w:eastAsia="zh-CN"/>
          </w:rPr>
          <w:t>riggerId</w:t>
        </w:r>
        <w:proofErr w:type="spellEnd"/>
        <w:r w:rsidR="00DB5134" w:rsidRPr="00DB5134">
          <w:rPr>
            <w:lang w:eastAsia="zh-CN"/>
          </w:rPr>
          <w:t>&gt; child elements, where each element is set to the value of the &lt;Trigger-Id&gt; attribute associated with the trigger that have fired;</w:t>
        </w:r>
      </w:ins>
    </w:p>
    <w:p w14:paraId="0D73BF9F" w14:textId="33408E14" w:rsidR="00F8047D" w:rsidRDefault="00F8047D" w:rsidP="001C07F7">
      <w:pPr>
        <w:pStyle w:val="B3"/>
        <w:rPr>
          <w:ins w:id="314" w:author="Ericsson" w:date="2024-09-09T12:53:00Z"/>
        </w:rPr>
      </w:pPr>
      <w:ins w:id="315" w:author="Ericsson" w:date="2024-09-09T12:52:00Z">
        <w:r>
          <w:rPr>
            <w:lang w:eastAsia="zh-CN"/>
          </w:rPr>
          <w:t>ii)</w:t>
        </w:r>
        <w:r>
          <w:rPr>
            <w:lang w:eastAsia="zh-CN"/>
          </w:rPr>
          <w:tab/>
        </w:r>
        <w:r w:rsidR="005A7E41">
          <w:rPr>
            <w:lang w:eastAsia="zh-CN"/>
          </w:rPr>
          <w:t>a &lt;</w:t>
        </w:r>
        <w:proofErr w:type="spellStart"/>
        <w:r w:rsidR="005A7E41">
          <w:rPr>
            <w:lang w:eastAsia="zh-CN"/>
          </w:rPr>
          <w:t>mclocClientId</w:t>
        </w:r>
        <w:proofErr w:type="spellEnd"/>
        <w:r w:rsidR="005A7E41">
          <w:rPr>
            <w:lang w:eastAsia="zh-CN"/>
          </w:rPr>
          <w:t xml:space="preserve">&gt; element including the </w:t>
        </w:r>
      </w:ins>
      <w:ins w:id="316" w:author="Ericsson" w:date="2024-09-09T12:53:00Z">
        <w:r w:rsidR="00E906C9">
          <w:t>MCLOC client ID of the LMC;</w:t>
        </w:r>
      </w:ins>
    </w:p>
    <w:p w14:paraId="60AA28DB" w14:textId="18090723" w:rsidR="00E906C9" w:rsidRDefault="0096318C" w:rsidP="001C07F7">
      <w:pPr>
        <w:pStyle w:val="B3"/>
        <w:rPr>
          <w:ins w:id="317" w:author="Ericsson" w:date="2024-09-09T12:55:00Z"/>
        </w:rPr>
      </w:pPr>
      <w:ins w:id="318" w:author="Ericsson" w:date="2024-09-09T12:53:00Z">
        <w:r>
          <w:t>iii)</w:t>
        </w:r>
        <w:r>
          <w:tab/>
        </w:r>
        <w:r w:rsidR="001F2C2A">
          <w:t>a &lt;</w:t>
        </w:r>
        <w:proofErr w:type="spellStart"/>
        <w:r w:rsidR="001F2C2A">
          <w:t>loc</w:t>
        </w:r>
      </w:ins>
      <w:ins w:id="319" w:author="Ericsson" w:date="2024-09-09T12:54:00Z">
        <w:r w:rsidR="00041DE2">
          <w:t>Timestamp</w:t>
        </w:r>
        <w:proofErr w:type="spellEnd"/>
        <w:r w:rsidR="00041DE2">
          <w:t xml:space="preserve">&gt; </w:t>
        </w:r>
      </w:ins>
      <w:ins w:id="320" w:author="Ericsson" w:date="2024-09-09T12:55:00Z">
        <w:r w:rsidR="00482622" w:rsidRPr="006A4B7C">
          <w:t xml:space="preserve">element </w:t>
        </w:r>
        <w:r w:rsidR="00482622" w:rsidRPr="00FE1891">
          <w:t>containing the date and time the location measurement was made</w:t>
        </w:r>
        <w:r w:rsidR="00482622">
          <w:t>;</w:t>
        </w:r>
      </w:ins>
    </w:p>
    <w:p w14:paraId="1C0061EA" w14:textId="639C00B7" w:rsidR="00482622" w:rsidRDefault="00482622" w:rsidP="001C07F7">
      <w:pPr>
        <w:pStyle w:val="B3"/>
        <w:rPr>
          <w:ins w:id="321" w:author="Ericsson" w:date="2024-09-09T13:16:00Z"/>
        </w:rPr>
      </w:pPr>
      <w:ins w:id="322" w:author="Ericsson" w:date="2024-09-09T12:55:00Z">
        <w:r>
          <w:t>iv)</w:t>
        </w:r>
        <w:r>
          <w:tab/>
        </w:r>
        <w:r w:rsidR="003F240F">
          <w:t>a</w:t>
        </w:r>
      </w:ins>
      <w:ins w:id="323" w:author="Ericsson" w:date="2024-09-09T12:56:00Z">
        <w:r w:rsidR="003F240F">
          <w:t>n &lt;</w:t>
        </w:r>
        <w:proofErr w:type="spellStart"/>
        <w:r w:rsidR="003F240F">
          <w:t>interRatType</w:t>
        </w:r>
        <w:proofErr w:type="spellEnd"/>
        <w:r w:rsidR="003F240F">
          <w:t xml:space="preserve">&gt; </w:t>
        </w:r>
        <w:r w:rsidR="001E272F">
          <w:t xml:space="preserve">element if the location report </w:t>
        </w:r>
        <w:r w:rsidR="00817722">
          <w:t>was tr</w:t>
        </w:r>
      </w:ins>
      <w:ins w:id="324" w:author="Ericsson" w:date="2024-09-09T12:57:00Z">
        <w:r w:rsidR="00817722">
          <w:t>iggered by an inter RAT change, containing the type of inter RAT change;</w:t>
        </w:r>
      </w:ins>
    </w:p>
    <w:p w14:paraId="709041D4" w14:textId="2D17E29B" w:rsidR="00AA7E8C" w:rsidRDefault="00AA7E8C" w:rsidP="00AA7E8C">
      <w:pPr>
        <w:pStyle w:val="B3"/>
        <w:rPr>
          <w:ins w:id="325" w:author="Ericsson" w:date="2024-09-09T13:16:00Z"/>
        </w:rPr>
      </w:pPr>
      <w:ins w:id="326" w:author="Ericsson" w:date="2024-09-09T13:16:00Z">
        <w:r>
          <w:t>v)</w:t>
        </w:r>
        <w:r>
          <w:tab/>
          <w:t>an &lt;</w:t>
        </w:r>
        <w:proofErr w:type="spellStart"/>
        <w:r>
          <w:t>functionalAlias</w:t>
        </w:r>
        <w:proofErr w:type="spellEnd"/>
        <w:r>
          <w:t xml:space="preserve">&gt; element </w:t>
        </w:r>
        <w:r w:rsidR="006A2A0C">
          <w:t>including the functional alias</w:t>
        </w:r>
      </w:ins>
      <w:ins w:id="327" w:author="Ericsson" w:date="2024-09-10T08:34:00Z">
        <w:r w:rsidR="00D3573F">
          <w:t xml:space="preserve"> ID of the functional alias</w:t>
        </w:r>
      </w:ins>
      <w:ins w:id="328" w:author="Ericsson" w:date="2024-09-09T13:17:00Z">
        <w:r w:rsidR="00D91CCA" w:rsidRPr="00FE1891">
          <w:t xml:space="preserve"> status change that tiggered the location measurement</w:t>
        </w:r>
      </w:ins>
      <w:ins w:id="329" w:author="Ericsson" w:date="2024-09-10T08:33:00Z">
        <w:r w:rsidR="00D3573F">
          <w:t>;</w:t>
        </w:r>
      </w:ins>
    </w:p>
    <w:p w14:paraId="506CD128" w14:textId="651E6267" w:rsidR="00705641" w:rsidRDefault="00817722" w:rsidP="00A32885">
      <w:pPr>
        <w:pStyle w:val="B3"/>
        <w:rPr>
          <w:ins w:id="330" w:author="Ericsson" w:date="2024-09-09T12:59:00Z"/>
        </w:rPr>
      </w:pPr>
      <w:ins w:id="331" w:author="Ericsson" w:date="2024-09-09T12:57:00Z">
        <w:r>
          <w:t>v</w:t>
        </w:r>
      </w:ins>
      <w:ins w:id="332" w:author="Ericsson" w:date="2024-09-09T13:16:00Z">
        <w:r w:rsidR="00AA7E8C">
          <w:t>i</w:t>
        </w:r>
      </w:ins>
      <w:ins w:id="333" w:author="Ericsson" w:date="2024-09-09T12:57:00Z">
        <w:r>
          <w:t>)</w:t>
        </w:r>
        <w:r>
          <w:tab/>
        </w:r>
        <w:r w:rsidR="00A76FD7">
          <w:t xml:space="preserve">a &lt;location-data&gt; element containing the location details of the LMC according to the </w:t>
        </w:r>
      </w:ins>
      <w:ins w:id="334" w:author="Ericsson" w:date="2024-09-09T12:58:00Z">
        <w:r w:rsidR="00F010E8">
          <w:t>semantic of the XML schema as defined in clause A.1.3</w:t>
        </w:r>
      </w:ins>
      <w:ins w:id="335" w:author="Ericsson" w:date="2024-09-09T13:01:00Z">
        <w:r w:rsidR="003017D5">
          <w:t>;</w:t>
        </w:r>
      </w:ins>
      <w:ins w:id="336" w:author="Ericsson" w:date="2024-09-10T08:33:00Z">
        <w:r w:rsidR="00A36DFC">
          <w:t xml:space="preserve"> </w:t>
        </w:r>
      </w:ins>
      <w:ins w:id="337" w:author="Ericsson" w:date="2024-09-09T13:01:00Z">
        <w:r w:rsidR="003017D5">
          <w:t>and</w:t>
        </w:r>
      </w:ins>
    </w:p>
    <w:p w14:paraId="5CFCB4B4" w14:textId="314DF342" w:rsidR="00A32885" w:rsidRDefault="00A32885" w:rsidP="00A32885">
      <w:pPr>
        <w:pStyle w:val="B2"/>
        <w:rPr>
          <w:ins w:id="338" w:author="Ericsson" w:date="2024-09-09T12:50:00Z"/>
        </w:rPr>
      </w:pPr>
      <w:ins w:id="339" w:author="Ericsson" w:date="2024-09-09T12:59:00Z">
        <w:r>
          <w:t>2)</w:t>
        </w:r>
        <w:r>
          <w:tab/>
          <w:t xml:space="preserve">may include other elements and attributes </w:t>
        </w:r>
      </w:ins>
      <w:ins w:id="340" w:author="Ericsson" w:date="2024-09-09T13:00:00Z">
        <w:r w:rsidR="007B19D0">
          <w:t>in an &lt;</w:t>
        </w:r>
        <w:proofErr w:type="spellStart"/>
        <w:r w:rsidR="007B19D0">
          <w:t>anyExt</w:t>
        </w:r>
        <w:proofErr w:type="spellEnd"/>
        <w:r w:rsidR="007B19D0">
          <w:t>&gt; element for the purp</w:t>
        </w:r>
      </w:ins>
      <w:ins w:id="341" w:author="Ericsson" w:date="2024-09-09T13:14:00Z">
        <w:r w:rsidR="007264AC">
          <w:t>o</w:t>
        </w:r>
      </w:ins>
      <w:ins w:id="342" w:author="Ericsson" w:date="2024-09-09T13:00:00Z">
        <w:r w:rsidR="007B19D0">
          <w:t>s</w:t>
        </w:r>
      </w:ins>
      <w:ins w:id="343" w:author="Ericsson" w:date="2024-09-09T13:15:00Z">
        <w:r w:rsidR="007264AC">
          <w:t>e</w:t>
        </w:r>
      </w:ins>
      <w:ins w:id="344" w:author="Ericsson" w:date="2024-09-09T13:00:00Z">
        <w:r w:rsidR="007B19D0">
          <w:t xml:space="preserve"> of ex</w:t>
        </w:r>
      </w:ins>
      <w:ins w:id="345" w:author="Ericsson" w:date="2024-09-09T13:01:00Z">
        <w:r w:rsidR="003017D5">
          <w:t>tensibility; and</w:t>
        </w:r>
      </w:ins>
    </w:p>
    <w:p w14:paraId="32C7AE08" w14:textId="443DEB4D" w:rsidR="001C07F7" w:rsidRDefault="006E79E4" w:rsidP="001C07F7">
      <w:pPr>
        <w:pStyle w:val="B1"/>
        <w:rPr>
          <w:ins w:id="346" w:author="Ericsson" w:date="2024-09-09T09:56:00Z"/>
          <w:lang w:eastAsia="zh-CN"/>
        </w:rPr>
      </w:pPr>
      <w:ins w:id="347" w:author="Ericsson" w:date="2024-09-10T08:22:00Z">
        <w:r>
          <w:rPr>
            <w:lang w:eastAsia="zh-CN"/>
          </w:rPr>
          <w:t>f</w:t>
        </w:r>
      </w:ins>
      <w:ins w:id="348" w:author="Ericsson" w:date="2024-09-09T09:56:00Z">
        <w:r w:rsidR="001C07F7">
          <w:rPr>
            <w:lang w:eastAsia="zh-CN"/>
          </w:rPr>
          <w:t>)</w:t>
        </w:r>
        <w:r w:rsidR="001C07F7">
          <w:rPr>
            <w:lang w:eastAsia="zh-CN"/>
          </w:rPr>
          <w:tab/>
          <w:t xml:space="preserve">shall send the HTTP POST request message towards the </w:t>
        </w:r>
      </w:ins>
      <w:ins w:id="349" w:author="Ericsson" w:date="2024-09-09T13:02:00Z">
        <w:r w:rsidR="00CA4CF6">
          <w:rPr>
            <w:lang w:eastAsia="zh-CN"/>
          </w:rPr>
          <w:t>LMS</w:t>
        </w:r>
      </w:ins>
      <w:ins w:id="350" w:author="Ericsson" w:date="2024-09-09T09:56:00Z">
        <w:r w:rsidR="001C07F7">
          <w:rPr>
            <w:lang w:eastAsia="zh-CN"/>
          </w:rPr>
          <w:t xml:space="preserve"> according to </w:t>
        </w:r>
        <w:r w:rsidR="001C07F7">
          <w:t>IETF RFC 9110 [</w:t>
        </w:r>
      </w:ins>
      <w:ins w:id="351" w:author="Ericsson" w:date="2024-09-09T13:02:00Z">
        <w:r w:rsidR="00CA4CF6" w:rsidRPr="00CA4CF6">
          <w:rPr>
            <w:highlight w:val="yellow"/>
          </w:rPr>
          <w:t>r2</w:t>
        </w:r>
      </w:ins>
      <w:ins w:id="352" w:author="Ericsson" w:date="2024-09-09T09:56:00Z">
        <w:r w:rsidR="001C07F7">
          <w:t>]</w:t>
        </w:r>
        <w:r w:rsidR="001C07F7">
          <w:rPr>
            <w:lang w:eastAsia="zh-CN"/>
          </w:rPr>
          <w:t>.</w:t>
        </w:r>
      </w:ins>
    </w:p>
    <w:p w14:paraId="61BDEBD7" w14:textId="39AA6EDF" w:rsidR="00734ED5" w:rsidRDefault="00734ED5" w:rsidP="00734ED5">
      <w:pPr>
        <w:pStyle w:val="Heading4"/>
        <w:rPr>
          <w:ins w:id="353" w:author="Ericsson" w:date="2024-09-05T10:55:00Z"/>
        </w:rPr>
      </w:pPr>
      <w:ins w:id="354" w:author="Ericsson" w:date="2024-09-05T10:55:00Z">
        <w:r>
          <w:t>6.3.2.4</w:t>
        </w:r>
        <w:r>
          <w:tab/>
          <w:t>Location management server (LMS) procedures</w:t>
        </w:r>
      </w:ins>
    </w:p>
    <w:p w14:paraId="6AE755AB" w14:textId="6327C8D1" w:rsidR="00126A75" w:rsidRPr="0042527F" w:rsidRDefault="00126A75" w:rsidP="00126A75">
      <w:pPr>
        <w:rPr>
          <w:ins w:id="355" w:author="Ericsson" w:date="2024-09-05T10:53:00Z"/>
        </w:rPr>
      </w:pPr>
      <w:ins w:id="356" w:author="Ericsson" w:date="2024-09-05T10:53:00Z">
        <w:r w:rsidRPr="0042527F">
          <w:t>Upon receiving the HTTP POST message from the LMC, the LMS shall:</w:t>
        </w:r>
      </w:ins>
    </w:p>
    <w:p w14:paraId="47CE6DD8" w14:textId="627C9138" w:rsidR="00126A75" w:rsidRPr="00A36DFC" w:rsidRDefault="00126A75" w:rsidP="00126A75">
      <w:pPr>
        <w:pStyle w:val="B1"/>
        <w:rPr>
          <w:ins w:id="357" w:author="Ericsson" w:date="2024-09-05T10:53:00Z"/>
          <w:lang w:val="en-US"/>
        </w:rPr>
      </w:pPr>
      <w:ins w:id="358" w:author="Ericsson" w:date="2024-09-05T10:53:00Z">
        <w:r w:rsidRPr="00A36DFC">
          <w:t>1)</w:t>
        </w:r>
        <w:r w:rsidRPr="00A36DFC">
          <w:tab/>
        </w:r>
        <w:r w:rsidRPr="00A36DFC">
          <w:rPr>
            <w:lang w:val="en-US"/>
          </w:rPr>
          <w:t xml:space="preserve">shall perform service authorization as described in </w:t>
        </w:r>
        <w:r w:rsidRPr="00A36DFC">
          <w:t>3GPP TS 33.180 [4]</w:t>
        </w:r>
        <w:r w:rsidRPr="00A36DFC">
          <w:rPr>
            <w:lang w:val="en-US"/>
          </w:rPr>
          <w:t>;</w:t>
        </w:r>
      </w:ins>
    </w:p>
    <w:p w14:paraId="5558C086" w14:textId="559EE493" w:rsidR="00126A75" w:rsidRDefault="00126A75" w:rsidP="00126A75">
      <w:pPr>
        <w:pStyle w:val="B1"/>
        <w:rPr>
          <w:ins w:id="359" w:author="Ericsson" w:date="2024-09-05T10:53:00Z"/>
          <w:lang w:val="en-US"/>
        </w:rPr>
      </w:pPr>
      <w:ins w:id="360" w:author="Ericsson" w:date="2024-09-05T10:53:00Z">
        <w:r w:rsidRPr="00A36DFC">
          <w:rPr>
            <w:lang w:val="en-US"/>
          </w:rPr>
          <w:lastRenderedPageBreak/>
          <w:t>2)</w:t>
        </w:r>
        <w:r w:rsidRPr="00A36DFC">
          <w:rPr>
            <w:lang w:val="en-US"/>
          </w:rPr>
          <w:tab/>
          <w:t xml:space="preserve">If the LMC is </w:t>
        </w:r>
      </w:ins>
      <w:ins w:id="361" w:author="Ericsson" w:date="2024-09-09T13:15:00Z">
        <w:r w:rsidR="00210C40" w:rsidRPr="00A36DFC">
          <w:rPr>
            <w:lang w:val="en-US"/>
          </w:rPr>
          <w:t xml:space="preserve">service </w:t>
        </w:r>
      </w:ins>
      <w:ins w:id="362" w:author="Ericsson" w:date="2024-09-05T10:53:00Z">
        <w:r w:rsidRPr="00A36DFC">
          <w:rPr>
            <w:lang w:val="en-US"/>
          </w:rPr>
          <w:t>authorized, then:</w:t>
        </w:r>
      </w:ins>
    </w:p>
    <w:p w14:paraId="7E629DCE" w14:textId="77777777" w:rsidR="00903F15" w:rsidRDefault="00126A75" w:rsidP="00126A75">
      <w:pPr>
        <w:pStyle w:val="B2"/>
        <w:rPr>
          <w:ins w:id="363" w:author="Ericsson" w:date="2024-09-10T09:43:00Z"/>
          <w:lang w:val="en-US"/>
        </w:rPr>
      </w:pPr>
      <w:ins w:id="364" w:author="Ericsson" w:date="2024-09-05T10:53:00Z">
        <w:r>
          <w:rPr>
            <w:lang w:val="en-US"/>
          </w:rPr>
          <w:t>a)</w:t>
        </w:r>
        <w:r>
          <w:rPr>
            <w:lang w:val="en-US"/>
          </w:rPr>
          <w:tab/>
          <w:t>shall store the location information received in the Location report;</w:t>
        </w:r>
      </w:ins>
      <w:ins w:id="365" w:author="Ericsson" w:date="2024-09-10T08:27:00Z">
        <w:r w:rsidR="005C1FA2">
          <w:rPr>
            <w:lang w:val="en-US"/>
          </w:rPr>
          <w:t xml:space="preserve"> </w:t>
        </w:r>
      </w:ins>
    </w:p>
    <w:p w14:paraId="48DEB257" w14:textId="5BF96E71" w:rsidR="00126A75" w:rsidRDefault="00903F15" w:rsidP="00126A75">
      <w:pPr>
        <w:pStyle w:val="B2"/>
        <w:rPr>
          <w:ins w:id="366" w:author="Ericsson" w:date="2024-09-10T08:27:00Z"/>
          <w:lang w:val="en-US"/>
        </w:rPr>
      </w:pPr>
      <w:ins w:id="367" w:author="Ericsson" w:date="2024-09-10T09:43:00Z">
        <w:r>
          <w:rPr>
            <w:lang w:val="en-US"/>
          </w:rPr>
          <w:t>b)</w:t>
        </w:r>
        <w:r>
          <w:rPr>
            <w:lang w:val="en-US"/>
          </w:rPr>
          <w:tab/>
        </w:r>
        <w:r>
          <w:t xml:space="preserve">shall use the location information as needed; </w:t>
        </w:r>
      </w:ins>
      <w:ins w:id="368" w:author="Ericsson" w:date="2024-09-10T08:27:00Z">
        <w:r w:rsidR="005C1FA2">
          <w:rPr>
            <w:lang w:val="en-US"/>
          </w:rPr>
          <w:t>and</w:t>
        </w:r>
      </w:ins>
    </w:p>
    <w:p w14:paraId="1017DDE0" w14:textId="109CFAA3" w:rsidR="005C1FA2" w:rsidRDefault="00903F15" w:rsidP="00126A75">
      <w:pPr>
        <w:pStyle w:val="B2"/>
        <w:rPr>
          <w:ins w:id="369" w:author="Ericsson" w:date="2024-09-10T08:29:00Z"/>
          <w:lang w:val="en-US"/>
        </w:rPr>
      </w:pPr>
      <w:ins w:id="370" w:author="Ericsson" w:date="2024-09-10T09:43:00Z">
        <w:r>
          <w:rPr>
            <w:lang w:val="en-US"/>
          </w:rPr>
          <w:t>c</w:t>
        </w:r>
      </w:ins>
      <w:ins w:id="371" w:author="Ericsson" w:date="2024-09-10T08:27:00Z">
        <w:r w:rsidR="005C1FA2">
          <w:rPr>
            <w:lang w:val="en-US"/>
          </w:rPr>
          <w:t>)</w:t>
        </w:r>
        <w:r w:rsidR="005C1FA2">
          <w:rPr>
            <w:lang w:val="en-US"/>
          </w:rPr>
          <w:tab/>
        </w:r>
      </w:ins>
      <w:ins w:id="372" w:author="Ericsson" w:date="2024-09-10T09:43:00Z">
        <w:r>
          <w:rPr>
            <w:lang w:val="en-US"/>
          </w:rPr>
          <w:t>shall s</w:t>
        </w:r>
      </w:ins>
      <w:ins w:id="373" w:author="Ericsson" w:date="2024-09-10T08:27:00Z">
        <w:r w:rsidR="005C1FA2">
          <w:rPr>
            <w:lang w:val="en-US"/>
          </w:rPr>
          <w:t xml:space="preserve">end a HTTP </w:t>
        </w:r>
      </w:ins>
      <w:ins w:id="374" w:author="Ericsson" w:date="2024-09-10T08:28:00Z">
        <w:r w:rsidR="007278B6">
          <w:rPr>
            <w:lang w:val="en-US"/>
          </w:rPr>
          <w:t>201 Created to the LMC</w:t>
        </w:r>
      </w:ins>
      <w:ins w:id="375" w:author="Ericsson" w:date="2024-09-10T09:43:00Z">
        <w:r w:rsidR="002D00E6">
          <w:rPr>
            <w:lang w:val="en-US"/>
          </w:rPr>
          <w:t xml:space="preserve">; and </w:t>
        </w:r>
      </w:ins>
    </w:p>
    <w:p w14:paraId="03903A90" w14:textId="1B035EA1" w:rsidR="004C6AB8" w:rsidRDefault="00DD7F02" w:rsidP="004C6AB8">
      <w:pPr>
        <w:pStyle w:val="B1"/>
        <w:rPr>
          <w:ins w:id="376" w:author="Ericsson" w:date="2024-09-10T08:30:00Z"/>
        </w:rPr>
      </w:pPr>
      <w:ins w:id="377" w:author="Ericsson" w:date="2024-09-10T08:29:00Z">
        <w:r>
          <w:rPr>
            <w:lang w:val="en-US"/>
          </w:rPr>
          <w:t>3)</w:t>
        </w:r>
        <w:r>
          <w:rPr>
            <w:lang w:val="en-US"/>
          </w:rPr>
          <w:tab/>
        </w:r>
        <w:r w:rsidR="005D5800">
          <w:rPr>
            <w:lang w:val="en-US"/>
          </w:rPr>
          <w:t xml:space="preserve">If the </w:t>
        </w:r>
      </w:ins>
      <w:ins w:id="378" w:author="Ericsson" w:date="2024-09-10T08:31:00Z">
        <w:r w:rsidR="008F6200">
          <w:rPr>
            <w:lang w:val="en-US"/>
          </w:rPr>
          <w:t xml:space="preserve">LMC </w:t>
        </w:r>
      </w:ins>
      <w:ins w:id="379" w:author="Ericsson" w:date="2024-09-10T08:29:00Z">
        <w:r w:rsidR="005D5800">
          <w:rPr>
            <w:lang w:val="en-US"/>
          </w:rPr>
          <w:t>is not service authorized</w:t>
        </w:r>
      </w:ins>
      <w:ins w:id="380" w:author="Ericsson" w:date="2024-09-10T08:31:00Z">
        <w:r w:rsidR="008F6200">
          <w:rPr>
            <w:lang w:val="en-US"/>
          </w:rPr>
          <w:t>, the LMS</w:t>
        </w:r>
      </w:ins>
      <w:ins w:id="381" w:author="Ericsson" w:date="2024-09-10T08:29:00Z">
        <w:r w:rsidR="005D5800">
          <w:rPr>
            <w:lang w:val="en-US"/>
          </w:rPr>
          <w:t xml:space="preserve"> </w:t>
        </w:r>
      </w:ins>
      <w:ins w:id="382" w:author="Ericsson" w:date="2024-09-10T08:30:00Z">
        <w:r w:rsidR="004C6AB8">
          <w:rPr>
            <w:lang w:val="en-US"/>
          </w:rPr>
          <w:t xml:space="preserve">shall reject the request with a </w:t>
        </w:r>
      </w:ins>
      <w:ins w:id="383" w:author="Ericsson" w:date="2024-09-10T08:31:00Z">
        <w:r w:rsidR="008F6200">
          <w:rPr>
            <w:lang w:val="en-US"/>
          </w:rPr>
          <w:t>HTTP</w:t>
        </w:r>
      </w:ins>
      <w:ins w:id="384" w:author="Ericsson" w:date="2024-09-10T08:30:00Z">
        <w:r w:rsidR="004C6AB8">
          <w:rPr>
            <w:lang w:val="en-US"/>
          </w:rPr>
          <w:t xml:space="preserve"> 40</w:t>
        </w:r>
      </w:ins>
      <w:ins w:id="385" w:author="Ericsson" w:date="2024-09-10T08:32:00Z">
        <w:r w:rsidR="003A0813">
          <w:rPr>
            <w:lang w:val="en-US"/>
          </w:rPr>
          <w:t>1</w:t>
        </w:r>
      </w:ins>
      <w:ins w:id="386" w:author="Ericsson" w:date="2024-09-10T08:30:00Z">
        <w:r w:rsidR="004C6AB8">
          <w:rPr>
            <w:lang w:val="en-US"/>
          </w:rPr>
          <w:t xml:space="preserve"> (</w:t>
        </w:r>
      </w:ins>
      <w:ins w:id="387" w:author="Ericsson" w:date="2024-09-10T08:32:00Z">
        <w:r w:rsidR="003A0813">
          <w:rPr>
            <w:lang w:val="en-US"/>
          </w:rPr>
          <w:t>Unauthorized</w:t>
        </w:r>
      </w:ins>
      <w:ins w:id="388" w:author="Ericsson" w:date="2024-09-10T08:30:00Z">
        <w:r w:rsidR="004C6AB8">
          <w:rPr>
            <w:lang w:val="en-US"/>
          </w:rPr>
          <w:t>) response;</w:t>
        </w:r>
      </w:ins>
    </w:p>
    <w:p w14:paraId="5E1000B9" w14:textId="62EB17C5" w:rsidR="000A7946" w:rsidRPr="006B5418" w:rsidDel="0021238E" w:rsidRDefault="000A7946" w:rsidP="00C21836">
      <w:pPr>
        <w:rPr>
          <w:del w:id="389" w:author="Ericsson" w:date="2024-09-10T08:35:00Z"/>
          <w:lang w:val="en-US"/>
        </w:rPr>
      </w:pPr>
      <w:bookmarkStart w:id="390" w:name="_Hlk176425294"/>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DA3B8D" w14:textId="7C9A6DB7" w:rsidR="00E56F3A" w:rsidRDefault="00231C4B" w:rsidP="00125CCC">
      <w:pPr>
        <w:pStyle w:val="Heading1"/>
        <w:rPr>
          <w:ins w:id="391" w:author="Ericsson" w:date="2024-09-05T09:27:00Z"/>
        </w:rPr>
      </w:pPr>
      <w:bookmarkStart w:id="392" w:name="_Toc20156493"/>
      <w:bookmarkStart w:id="393" w:name="_Toc27501684"/>
      <w:bookmarkStart w:id="394" w:name="_Toc36049815"/>
      <w:bookmarkStart w:id="395" w:name="_Toc45210585"/>
      <w:bookmarkStart w:id="396" w:name="_Toc51861412"/>
      <w:bookmarkStart w:id="397" w:name="_Toc171604827"/>
      <w:bookmarkStart w:id="398" w:name="_Toc20156504"/>
      <w:bookmarkStart w:id="399" w:name="_Toc27501695"/>
      <w:bookmarkStart w:id="400" w:name="_Toc36049826"/>
      <w:bookmarkStart w:id="401" w:name="_Toc45210596"/>
      <w:bookmarkStart w:id="402" w:name="_Toc51861423"/>
      <w:bookmarkStart w:id="403" w:name="_Toc171604843"/>
      <w:bookmarkEnd w:id="390"/>
      <w:ins w:id="404" w:author="Ericsson" w:date="2024-09-05T09:27:00Z">
        <w:r w:rsidRPr="0073469F">
          <w:t xml:space="preserve">Annex </w:t>
        </w:r>
        <w:r w:rsidR="00F90984">
          <w:t>A</w:t>
        </w:r>
      </w:ins>
      <w:ins w:id="405" w:author="Ericsson" w:date="2024-09-10T08:43:00Z">
        <w:r w:rsidR="005A683E">
          <w:t xml:space="preserve"> </w:t>
        </w:r>
      </w:ins>
      <w:ins w:id="406" w:author="Ericsson" w:date="2024-09-05T09:27:00Z">
        <w:r w:rsidRPr="0073469F">
          <w:t>(normative):</w:t>
        </w:r>
        <w:r w:rsidR="00F90984">
          <w:t xml:space="preserve"> </w:t>
        </w:r>
        <w:r w:rsidRPr="0073469F">
          <w:t>XML schemas</w:t>
        </w:r>
        <w:bookmarkEnd w:id="392"/>
        <w:bookmarkEnd w:id="393"/>
        <w:bookmarkEnd w:id="394"/>
        <w:bookmarkEnd w:id="395"/>
        <w:bookmarkEnd w:id="396"/>
        <w:bookmarkEnd w:id="397"/>
      </w:ins>
    </w:p>
    <w:p w14:paraId="63DB553F" w14:textId="2919D0F0" w:rsidR="00125CCC" w:rsidRPr="0073469F" w:rsidRDefault="00F90984" w:rsidP="00125CCC">
      <w:pPr>
        <w:pStyle w:val="Heading1"/>
        <w:rPr>
          <w:ins w:id="407" w:author="Ericsson" w:date="2024-09-05T09:27:00Z"/>
        </w:rPr>
      </w:pPr>
      <w:ins w:id="408" w:author="Ericsson" w:date="2024-09-05T09:27:00Z">
        <w:r>
          <w:t>A</w:t>
        </w:r>
        <w:r w:rsidR="00125CCC" w:rsidRPr="0073469F">
          <w:t>.</w:t>
        </w:r>
        <w:r>
          <w:t>1</w:t>
        </w:r>
        <w:r w:rsidR="00125CCC" w:rsidRPr="0073469F">
          <w:tab/>
          <w:t>XML schema for MC</w:t>
        </w:r>
      </w:ins>
      <w:ins w:id="409" w:author="Ericsson" w:date="2024-09-05T09:28:00Z">
        <w:r w:rsidR="008D62AD">
          <w:t xml:space="preserve">Loc </w:t>
        </w:r>
      </w:ins>
      <w:ins w:id="410" w:author="Ericsson" w:date="2024-09-05T09:27:00Z">
        <w:r w:rsidR="00125CCC" w:rsidRPr="0073469F">
          <w:t xml:space="preserve">location </w:t>
        </w:r>
      </w:ins>
      <w:ins w:id="411" w:author="Ericsson" w:date="2024-09-05T09:28:00Z">
        <w:r w:rsidR="008D62AD">
          <w:t xml:space="preserve">data </w:t>
        </w:r>
      </w:ins>
      <w:bookmarkEnd w:id="398"/>
      <w:bookmarkEnd w:id="399"/>
      <w:bookmarkEnd w:id="400"/>
      <w:bookmarkEnd w:id="401"/>
      <w:bookmarkEnd w:id="402"/>
      <w:bookmarkEnd w:id="403"/>
    </w:p>
    <w:p w14:paraId="70623BD5" w14:textId="487DD693" w:rsidR="00125CCC" w:rsidRPr="0073469F" w:rsidRDefault="00EE68D8" w:rsidP="00125CCC">
      <w:pPr>
        <w:pStyle w:val="Heading2"/>
        <w:rPr>
          <w:ins w:id="412" w:author="Ericsson" w:date="2024-09-05T09:27:00Z"/>
        </w:rPr>
      </w:pPr>
      <w:bookmarkStart w:id="413" w:name="_Toc20156505"/>
      <w:bookmarkStart w:id="414" w:name="_Toc27501696"/>
      <w:bookmarkStart w:id="415" w:name="_Toc36049827"/>
      <w:bookmarkStart w:id="416" w:name="_Toc45210597"/>
      <w:bookmarkStart w:id="417" w:name="_Toc51861424"/>
      <w:bookmarkStart w:id="418" w:name="_Toc171604844"/>
      <w:ins w:id="419" w:author="Ericsson" w:date="2024-09-05T09:28:00Z">
        <w:r>
          <w:t>A</w:t>
        </w:r>
      </w:ins>
      <w:ins w:id="420" w:author="Ericsson" w:date="2024-09-05T09:27:00Z">
        <w:r w:rsidR="00125CCC" w:rsidRPr="0073469F">
          <w:t>.</w:t>
        </w:r>
      </w:ins>
      <w:ins w:id="421" w:author="Ericsson" w:date="2024-09-05T09:28:00Z">
        <w:r>
          <w:t>1</w:t>
        </w:r>
      </w:ins>
      <w:ins w:id="422" w:author="Ericsson" w:date="2024-09-05T09:27:00Z">
        <w:r w:rsidR="00125CCC" w:rsidRPr="0073469F">
          <w:t>.1</w:t>
        </w:r>
        <w:r w:rsidR="00125CCC" w:rsidRPr="0073469F">
          <w:tab/>
          <w:t>General</w:t>
        </w:r>
        <w:bookmarkEnd w:id="413"/>
        <w:bookmarkEnd w:id="414"/>
        <w:bookmarkEnd w:id="415"/>
        <w:bookmarkEnd w:id="416"/>
        <w:bookmarkEnd w:id="417"/>
        <w:bookmarkEnd w:id="418"/>
      </w:ins>
    </w:p>
    <w:p w14:paraId="039E5471" w14:textId="77777777" w:rsidR="00125CCC" w:rsidRPr="0073469F" w:rsidRDefault="00125CCC" w:rsidP="00125CCC">
      <w:pPr>
        <w:rPr>
          <w:ins w:id="423" w:author="Ericsson" w:date="2024-09-05T09:27:00Z"/>
        </w:rPr>
      </w:pPr>
      <w:ins w:id="424" w:author="Ericsson" w:date="2024-09-05T09:27:00Z">
        <w:r w:rsidRPr="0073469F">
          <w:t xml:space="preserve">This </w:t>
        </w:r>
        <w:r>
          <w:t>clause</w:t>
        </w:r>
        <w:r w:rsidRPr="0073469F">
          <w:t xml:space="preserve"> defines the XML schema and the MIME type for location information.</w:t>
        </w:r>
      </w:ins>
    </w:p>
    <w:p w14:paraId="6C1A227A" w14:textId="61B969B7" w:rsidR="00125CCC" w:rsidRPr="0073469F" w:rsidRDefault="00EE68D8" w:rsidP="00125CCC">
      <w:pPr>
        <w:pStyle w:val="Heading2"/>
        <w:rPr>
          <w:ins w:id="425" w:author="Ericsson" w:date="2024-09-05T09:27:00Z"/>
        </w:rPr>
      </w:pPr>
      <w:bookmarkStart w:id="426" w:name="_Toc20156506"/>
      <w:bookmarkStart w:id="427" w:name="_Toc27501697"/>
      <w:bookmarkStart w:id="428" w:name="_Toc36049828"/>
      <w:bookmarkStart w:id="429" w:name="_Toc45210598"/>
      <w:bookmarkStart w:id="430" w:name="_Toc51861425"/>
      <w:bookmarkStart w:id="431" w:name="_Toc171604845"/>
      <w:ins w:id="432" w:author="Ericsson" w:date="2024-09-05T09:28:00Z">
        <w:r>
          <w:t>A</w:t>
        </w:r>
      </w:ins>
      <w:ins w:id="433" w:author="Ericsson" w:date="2024-09-05T09:27:00Z">
        <w:r w:rsidR="00125CCC" w:rsidRPr="0073469F">
          <w:t>.</w:t>
        </w:r>
      </w:ins>
      <w:ins w:id="434" w:author="Ericsson" w:date="2024-09-05T09:28:00Z">
        <w:r>
          <w:t>1</w:t>
        </w:r>
      </w:ins>
      <w:ins w:id="435" w:author="Ericsson" w:date="2024-09-05T09:27:00Z">
        <w:r w:rsidR="00125CCC" w:rsidRPr="0073469F">
          <w:t>.2</w:t>
        </w:r>
        <w:r w:rsidR="00125CCC" w:rsidRPr="0073469F">
          <w:tab/>
          <w:t>XML schema</w:t>
        </w:r>
        <w:bookmarkEnd w:id="426"/>
        <w:bookmarkEnd w:id="427"/>
        <w:bookmarkEnd w:id="428"/>
        <w:bookmarkEnd w:id="429"/>
        <w:bookmarkEnd w:id="430"/>
        <w:bookmarkEnd w:id="431"/>
      </w:ins>
    </w:p>
    <w:p w14:paraId="1CEECF50" w14:textId="77777777" w:rsidR="00A43388" w:rsidRDefault="00A43388" w:rsidP="00A4338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rPr>
          <w:ins w:id="436" w:author="Ericsson" w:date="2024-09-05T09:23:00Z"/>
          <w:rFonts w:ascii="Arial" w:hAnsi="Arial" w:cs="Arial"/>
          <w:color w:val="008080"/>
          <w:sz w:val="17"/>
          <w:szCs w:val="17"/>
          <w:highlight w:val="white"/>
          <w:lang w:val="en-SE" w:eastAsia="en-GB"/>
        </w:rPr>
      </w:pPr>
    </w:p>
    <w:p w14:paraId="6D346E03" w14:textId="3E6D03E2" w:rsidR="00A43388" w:rsidRDefault="00A43388" w:rsidP="003070FD">
      <w:pPr>
        <w:pStyle w:val="PL"/>
        <w:rPr>
          <w:ins w:id="437" w:author="Ericsson" w:date="2024-09-05T09:23:00Z"/>
          <w:color w:val="000000"/>
          <w:highlight w:val="white"/>
          <w:lang w:val="en-SE" w:eastAsia="en-GB"/>
        </w:rPr>
      </w:pPr>
      <w:ins w:id="438" w:author="Ericsson" w:date="2024-09-05T09:23:00Z">
        <w:r>
          <w:rPr>
            <w:highlight w:val="white"/>
            <w:lang w:val="en-SE" w:eastAsia="en-GB"/>
          </w:rPr>
          <w:t>&lt;?xml version="1.0" encoding="UTF-8"?&gt;</w:t>
        </w:r>
      </w:ins>
    </w:p>
    <w:p w14:paraId="0F6D4E19" w14:textId="77777777" w:rsidR="00A43388" w:rsidRDefault="00A43388" w:rsidP="003070FD">
      <w:pPr>
        <w:pStyle w:val="PL"/>
        <w:rPr>
          <w:ins w:id="439" w:author="Ericsson" w:date="2024-09-05T09:23:00Z"/>
          <w:color w:val="000000"/>
          <w:highlight w:val="white"/>
          <w:lang w:val="en-SE" w:eastAsia="en-GB"/>
        </w:rPr>
      </w:pPr>
      <w:ins w:id="440" w:author="Ericsson" w:date="2024-09-05T09:23:00Z">
        <w:r>
          <w:rPr>
            <w:color w:val="0000FF"/>
            <w:highlight w:val="white"/>
            <w:lang w:val="en-SE" w:eastAsia="en-GB"/>
          </w:rPr>
          <w:t>&lt;</w:t>
        </w:r>
        <w:r>
          <w:rPr>
            <w:color w:val="800000"/>
            <w:highlight w:val="white"/>
            <w:lang w:val="en-SE" w:eastAsia="en-GB"/>
          </w:rPr>
          <w:t>xs:schema</w:t>
        </w:r>
        <w:r>
          <w:rPr>
            <w:color w:val="FF0000"/>
            <w:highlight w:val="white"/>
            <w:lang w:val="en-SE" w:eastAsia="en-GB"/>
          </w:rPr>
          <w:t xml:space="preserve"> targetNamespace</w:t>
        </w:r>
        <w:r>
          <w:rPr>
            <w:color w:val="0000FF"/>
            <w:highlight w:val="white"/>
            <w:lang w:val="en-SE" w:eastAsia="en-GB"/>
          </w:rPr>
          <w:t>="</w:t>
        </w:r>
        <w:r>
          <w:rPr>
            <w:color w:val="000000"/>
            <w:highlight w:val="white"/>
            <w:lang w:val="en-SE" w:eastAsia="en-GB"/>
          </w:rPr>
          <w:t>urn:3gpp:ns:mcLocLocationData:1.0</w:t>
        </w:r>
        <w:r>
          <w:rPr>
            <w:color w:val="0000FF"/>
            <w:highlight w:val="white"/>
            <w:lang w:val="en-SE" w:eastAsia="en-GB"/>
          </w:rPr>
          <w:t>"</w:t>
        </w:r>
        <w:r>
          <w:rPr>
            <w:color w:val="FF0000"/>
            <w:highlight w:val="white"/>
            <w:lang w:val="en-SE" w:eastAsia="en-GB"/>
          </w:rPr>
          <w:t xml:space="preserve"> xmlns:xs</w:t>
        </w:r>
        <w:r>
          <w:rPr>
            <w:color w:val="0000FF"/>
            <w:highlight w:val="white"/>
            <w:lang w:val="en-SE" w:eastAsia="en-GB"/>
          </w:rPr>
          <w:t>="</w:t>
        </w:r>
        <w:r>
          <w:rPr>
            <w:color w:val="000000"/>
            <w:highlight w:val="white"/>
            <w:lang w:val="en-SE" w:eastAsia="en-GB"/>
          </w:rPr>
          <w:t>http://www.w3.org/2001/XMLSchema</w:t>
        </w:r>
        <w:r>
          <w:rPr>
            <w:color w:val="0000FF"/>
            <w:highlight w:val="white"/>
            <w:lang w:val="en-SE" w:eastAsia="en-GB"/>
          </w:rPr>
          <w:t>"</w:t>
        </w:r>
        <w:r>
          <w:rPr>
            <w:color w:val="FF0000"/>
            <w:highlight w:val="white"/>
            <w:lang w:val="en-SE" w:eastAsia="en-GB"/>
          </w:rPr>
          <w:t xml:space="preserve"> xmlns:mcloc</w:t>
        </w:r>
        <w:r>
          <w:rPr>
            <w:color w:val="0000FF"/>
            <w:highlight w:val="white"/>
            <w:lang w:val="en-SE" w:eastAsia="en-GB"/>
          </w:rPr>
          <w:t>="</w:t>
        </w:r>
        <w:r>
          <w:rPr>
            <w:color w:val="000000"/>
            <w:highlight w:val="white"/>
            <w:lang w:val="en-SE" w:eastAsia="en-GB"/>
          </w:rPr>
          <w:t>urn:3gpp:ns:mcLocLocationData:1.0</w:t>
        </w:r>
        <w:r>
          <w:rPr>
            <w:color w:val="0000FF"/>
            <w:highlight w:val="white"/>
            <w:lang w:val="en-SE" w:eastAsia="en-GB"/>
          </w:rPr>
          <w:t>"</w:t>
        </w:r>
        <w:r>
          <w:rPr>
            <w:color w:val="FF0000"/>
            <w:highlight w:val="white"/>
            <w:lang w:val="en-SE" w:eastAsia="en-GB"/>
          </w:rPr>
          <w:t xml:space="preserve"> xmlns:xenc</w:t>
        </w:r>
        <w:r>
          <w:rPr>
            <w:color w:val="0000FF"/>
            <w:highlight w:val="white"/>
            <w:lang w:val="en-SE" w:eastAsia="en-GB"/>
          </w:rPr>
          <w:t>="</w:t>
        </w:r>
        <w:r>
          <w:rPr>
            <w:color w:val="000000"/>
            <w:highlight w:val="white"/>
            <w:lang w:val="en-SE" w:eastAsia="en-GB"/>
          </w:rPr>
          <w:t>http://www.w3.org/2001/04/xmlenc#</w:t>
        </w:r>
        <w:r>
          <w:rPr>
            <w:color w:val="0000FF"/>
            <w:highlight w:val="white"/>
            <w:lang w:val="en-SE" w:eastAsia="en-GB"/>
          </w:rPr>
          <w:t>"</w:t>
        </w:r>
        <w:r>
          <w:rPr>
            <w:color w:val="FF0000"/>
            <w:highlight w:val="white"/>
            <w:lang w:val="en-SE" w:eastAsia="en-GB"/>
          </w:rPr>
          <w:t xml:space="preserve"> elementFormDefault</w:t>
        </w:r>
        <w:r>
          <w:rPr>
            <w:color w:val="0000FF"/>
            <w:highlight w:val="white"/>
            <w:lang w:val="en-SE" w:eastAsia="en-GB"/>
          </w:rPr>
          <w:t>="</w:t>
        </w:r>
        <w:r>
          <w:rPr>
            <w:color w:val="000000"/>
            <w:highlight w:val="white"/>
            <w:lang w:val="en-SE" w:eastAsia="en-GB"/>
          </w:rPr>
          <w:t>qualified</w:t>
        </w:r>
        <w:r>
          <w:rPr>
            <w:color w:val="0000FF"/>
            <w:highlight w:val="white"/>
            <w:lang w:val="en-SE" w:eastAsia="en-GB"/>
          </w:rPr>
          <w:t>"</w:t>
        </w:r>
        <w:r>
          <w:rPr>
            <w:color w:val="FF0000"/>
            <w:highlight w:val="white"/>
            <w:lang w:val="en-SE" w:eastAsia="en-GB"/>
          </w:rPr>
          <w:t xml:space="preserve"> attributeFormDefault</w:t>
        </w:r>
        <w:r>
          <w:rPr>
            <w:color w:val="0000FF"/>
            <w:highlight w:val="white"/>
            <w:lang w:val="en-SE" w:eastAsia="en-GB"/>
          </w:rPr>
          <w:t>="</w:t>
        </w:r>
        <w:r>
          <w:rPr>
            <w:color w:val="000000"/>
            <w:highlight w:val="white"/>
            <w:lang w:val="en-SE" w:eastAsia="en-GB"/>
          </w:rPr>
          <w:t>unqualified</w:t>
        </w:r>
        <w:r>
          <w:rPr>
            <w:color w:val="0000FF"/>
            <w:highlight w:val="white"/>
            <w:lang w:val="en-SE" w:eastAsia="en-GB"/>
          </w:rPr>
          <w:t>"&gt;</w:t>
        </w:r>
      </w:ins>
    </w:p>
    <w:p w14:paraId="6F59C2DC" w14:textId="77777777" w:rsidR="00A43388" w:rsidRDefault="00A43388" w:rsidP="003070FD">
      <w:pPr>
        <w:pStyle w:val="PL"/>
        <w:rPr>
          <w:ins w:id="441" w:author="Ericsson" w:date="2024-09-05T09:23:00Z"/>
          <w:color w:val="000000"/>
          <w:highlight w:val="white"/>
          <w:lang w:val="en-SE" w:eastAsia="en-GB"/>
        </w:rPr>
      </w:pPr>
      <w:ins w:id="44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xs:import</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http://www.w3.org/2001/04/xmlenc#</w:t>
        </w:r>
        <w:r>
          <w:rPr>
            <w:color w:val="0000FF"/>
            <w:highlight w:val="white"/>
            <w:lang w:val="en-SE" w:eastAsia="en-GB"/>
          </w:rPr>
          <w:t>"/&gt;</w:t>
        </w:r>
      </w:ins>
    </w:p>
    <w:p w14:paraId="61957173" w14:textId="77777777" w:rsidR="00A43388" w:rsidRDefault="00A43388" w:rsidP="003070FD">
      <w:pPr>
        <w:pStyle w:val="PL"/>
        <w:rPr>
          <w:ins w:id="443" w:author="Ericsson" w:date="2024-09-05T09:23:00Z"/>
          <w:color w:val="000000"/>
          <w:highlight w:val="white"/>
          <w:lang w:val="en-SE" w:eastAsia="en-GB"/>
        </w:rPr>
      </w:pPr>
      <w:ins w:id="44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mcloc-location-data</w:t>
        </w:r>
        <w:r>
          <w:rPr>
            <w:color w:val="0000FF"/>
            <w:highlight w:val="white"/>
            <w:lang w:val="en-SE" w:eastAsia="en-GB"/>
          </w:rPr>
          <w:t>"&gt;</w:t>
        </w:r>
      </w:ins>
    </w:p>
    <w:p w14:paraId="3D2E289C" w14:textId="77777777" w:rsidR="00A43388" w:rsidRDefault="00A43388" w:rsidP="003070FD">
      <w:pPr>
        <w:pStyle w:val="PL"/>
        <w:rPr>
          <w:ins w:id="445" w:author="Ericsson" w:date="2024-09-05T09:23:00Z"/>
          <w:color w:val="000000"/>
          <w:highlight w:val="white"/>
          <w:lang w:val="en-SE" w:eastAsia="en-GB"/>
        </w:rPr>
      </w:pPr>
      <w:ins w:id="44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xs:annotation</w:t>
        </w:r>
        <w:r>
          <w:rPr>
            <w:color w:val="0000FF"/>
            <w:highlight w:val="white"/>
            <w:lang w:val="en-SE" w:eastAsia="en-GB"/>
          </w:rPr>
          <w:t>&gt;</w:t>
        </w:r>
      </w:ins>
    </w:p>
    <w:p w14:paraId="2ED8CEBA" w14:textId="77777777" w:rsidR="00A43388" w:rsidRDefault="00A43388" w:rsidP="003070FD">
      <w:pPr>
        <w:pStyle w:val="PL"/>
        <w:rPr>
          <w:ins w:id="447" w:author="Ericsson" w:date="2024-09-05T09:23:00Z"/>
          <w:color w:val="000000"/>
          <w:highlight w:val="white"/>
          <w:lang w:val="en-SE" w:eastAsia="en-GB"/>
        </w:rPr>
      </w:pPr>
      <w:ins w:id="44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xs:documentation</w:t>
        </w:r>
        <w:r>
          <w:rPr>
            <w:color w:val="0000FF"/>
            <w:highlight w:val="white"/>
            <w:lang w:val="en-SE" w:eastAsia="en-GB"/>
          </w:rPr>
          <w:t>&gt;</w:t>
        </w:r>
        <w:r>
          <w:rPr>
            <w:color w:val="000000"/>
            <w:highlight w:val="white"/>
            <w:lang w:val="en-SE" w:eastAsia="en-GB"/>
          </w:rPr>
          <w:t>Root element, contains all information related to location configuration, location request and location reporting for the MCLoc service</w:t>
        </w:r>
        <w:r>
          <w:rPr>
            <w:color w:val="0000FF"/>
            <w:highlight w:val="white"/>
            <w:lang w:val="en-SE" w:eastAsia="en-GB"/>
          </w:rPr>
          <w:t>&lt;/</w:t>
        </w:r>
        <w:r>
          <w:rPr>
            <w:color w:val="800000"/>
            <w:highlight w:val="white"/>
            <w:lang w:val="en-SE" w:eastAsia="en-GB"/>
          </w:rPr>
          <w:t>xs:documentation</w:t>
        </w:r>
        <w:r>
          <w:rPr>
            <w:color w:val="0000FF"/>
            <w:highlight w:val="white"/>
            <w:lang w:val="en-SE" w:eastAsia="en-GB"/>
          </w:rPr>
          <w:t>&gt;</w:t>
        </w:r>
      </w:ins>
    </w:p>
    <w:p w14:paraId="4E7F782E" w14:textId="77777777" w:rsidR="00A43388" w:rsidRDefault="00A43388" w:rsidP="003070FD">
      <w:pPr>
        <w:pStyle w:val="PL"/>
        <w:rPr>
          <w:ins w:id="449" w:author="Ericsson" w:date="2024-09-05T09:23:00Z"/>
          <w:color w:val="000000"/>
          <w:highlight w:val="white"/>
          <w:lang w:val="en-SE" w:eastAsia="en-GB"/>
        </w:rPr>
      </w:pPr>
      <w:ins w:id="45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xs:annotation</w:t>
        </w:r>
        <w:r>
          <w:rPr>
            <w:color w:val="0000FF"/>
            <w:highlight w:val="white"/>
            <w:lang w:val="en-SE" w:eastAsia="en-GB"/>
          </w:rPr>
          <w:t>&gt;</w:t>
        </w:r>
      </w:ins>
    </w:p>
    <w:p w14:paraId="0B3268E9" w14:textId="77777777" w:rsidR="00A43388" w:rsidRDefault="00A43388" w:rsidP="003070FD">
      <w:pPr>
        <w:pStyle w:val="PL"/>
        <w:rPr>
          <w:ins w:id="451" w:author="Ericsson" w:date="2024-09-05T09:23:00Z"/>
          <w:color w:val="000000"/>
          <w:highlight w:val="white"/>
          <w:lang w:val="en-SE" w:eastAsia="en-GB"/>
        </w:rPr>
      </w:pPr>
      <w:ins w:id="45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27EF7136" w14:textId="77777777" w:rsidR="00A43388" w:rsidRDefault="00A43388" w:rsidP="003070FD">
      <w:pPr>
        <w:pStyle w:val="PL"/>
        <w:rPr>
          <w:ins w:id="453" w:author="Ericsson" w:date="2024-09-05T09:23:00Z"/>
          <w:color w:val="000000"/>
          <w:highlight w:val="white"/>
          <w:lang w:val="en-SE" w:eastAsia="en-GB"/>
        </w:rPr>
      </w:pPr>
      <w:ins w:id="45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27D6F1CC" w14:textId="77777777" w:rsidR="00A43388" w:rsidRDefault="00A43388" w:rsidP="003070FD">
      <w:pPr>
        <w:pStyle w:val="PL"/>
        <w:rPr>
          <w:ins w:id="455" w:author="Ericsson" w:date="2024-09-05T09:23:00Z"/>
          <w:color w:val="000000"/>
          <w:highlight w:val="white"/>
          <w:lang w:val="en-SE" w:eastAsia="en-GB"/>
        </w:rPr>
      </w:pPr>
      <w:ins w:id="45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configuration</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mcloc:tConfigurationType</w:t>
        </w:r>
        <w:r>
          <w:rPr>
            <w:color w:val="0000FF"/>
            <w:highlight w:val="white"/>
            <w:lang w:val="en-SE" w:eastAsia="en-GB"/>
          </w:rPr>
          <w:t>"/&gt;</w:t>
        </w:r>
      </w:ins>
    </w:p>
    <w:p w14:paraId="7C06D607" w14:textId="77777777" w:rsidR="00A43388" w:rsidRDefault="00A43388" w:rsidP="003070FD">
      <w:pPr>
        <w:pStyle w:val="PL"/>
        <w:rPr>
          <w:ins w:id="457" w:author="Ericsson" w:date="2024-09-05T09:23:00Z"/>
          <w:color w:val="000000"/>
          <w:highlight w:val="white"/>
          <w:lang w:val="en-SE" w:eastAsia="en-GB"/>
        </w:rPr>
      </w:pPr>
      <w:ins w:id="45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request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mcloc:tRequestType</w:t>
        </w:r>
        <w:r>
          <w:rPr>
            <w:color w:val="0000FF"/>
            <w:highlight w:val="white"/>
            <w:lang w:val="en-SE" w:eastAsia="en-GB"/>
          </w:rPr>
          <w:t>"/&gt;</w:t>
        </w:r>
      </w:ins>
    </w:p>
    <w:p w14:paraId="2D4DD037" w14:textId="77777777" w:rsidR="00A43388" w:rsidRDefault="00A43388" w:rsidP="003070FD">
      <w:pPr>
        <w:pStyle w:val="PL"/>
        <w:rPr>
          <w:ins w:id="459" w:author="Ericsson" w:date="2024-09-05T09:23:00Z"/>
          <w:color w:val="000000"/>
          <w:highlight w:val="white"/>
          <w:lang w:val="en-SE" w:eastAsia="en-GB"/>
        </w:rPr>
      </w:pPr>
      <w:ins w:id="46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report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mcloc:tReportType</w:t>
        </w:r>
        <w:r>
          <w:rPr>
            <w:color w:val="0000FF"/>
            <w:highlight w:val="white"/>
            <w:lang w:val="en-SE" w:eastAsia="en-GB"/>
          </w:rPr>
          <w:t>"/&gt;</w:t>
        </w:r>
      </w:ins>
    </w:p>
    <w:p w14:paraId="1D39A99F" w14:textId="77777777" w:rsidR="00A43388" w:rsidRDefault="00A43388" w:rsidP="003070FD">
      <w:pPr>
        <w:pStyle w:val="PL"/>
        <w:rPr>
          <w:ins w:id="461" w:author="Ericsson" w:date="2024-09-05T09:23:00Z"/>
          <w:color w:val="000000"/>
          <w:highlight w:val="white"/>
          <w:lang w:val="en-SE" w:eastAsia="en-GB"/>
        </w:rPr>
      </w:pPr>
      <w:ins w:id="46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482CF1DB" w14:textId="77777777" w:rsidR="00A43388" w:rsidRDefault="00A43388" w:rsidP="003070FD">
      <w:pPr>
        <w:pStyle w:val="PL"/>
        <w:rPr>
          <w:ins w:id="463" w:author="Ericsson" w:date="2024-09-05T09:23:00Z"/>
          <w:color w:val="000000"/>
          <w:highlight w:val="white"/>
          <w:lang w:val="en-SE" w:eastAsia="en-GB"/>
        </w:rPr>
      </w:pPr>
      <w:ins w:id="46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7F474821" w14:textId="77777777" w:rsidR="00A43388" w:rsidRDefault="00A43388" w:rsidP="003070FD">
      <w:pPr>
        <w:pStyle w:val="PL"/>
        <w:rPr>
          <w:ins w:id="465" w:author="Ericsson" w:date="2024-09-05T09:23:00Z"/>
          <w:color w:val="000000"/>
          <w:highlight w:val="white"/>
          <w:lang w:val="en-SE" w:eastAsia="en-GB"/>
        </w:rPr>
      </w:pPr>
      <w:ins w:id="46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6CA71791" w14:textId="77777777" w:rsidR="00A43388" w:rsidRDefault="00A43388" w:rsidP="003070FD">
      <w:pPr>
        <w:pStyle w:val="PL"/>
        <w:rPr>
          <w:ins w:id="467" w:author="Ericsson" w:date="2024-09-05T09:23:00Z"/>
          <w:color w:val="000000"/>
          <w:highlight w:val="white"/>
          <w:lang w:val="en-SE" w:eastAsia="en-GB"/>
        </w:rPr>
      </w:pPr>
      <w:ins w:id="46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613FFFFF" w14:textId="77777777" w:rsidR="00A43388" w:rsidRDefault="00A43388" w:rsidP="003070FD">
      <w:pPr>
        <w:pStyle w:val="PL"/>
        <w:rPr>
          <w:ins w:id="469" w:author="Ericsson" w:date="2024-09-05T09:23:00Z"/>
          <w:color w:val="000000"/>
          <w:highlight w:val="white"/>
          <w:lang w:val="en-SE" w:eastAsia="en-GB"/>
        </w:rPr>
      </w:pPr>
      <w:ins w:id="47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6F4CD03F" w14:textId="77777777" w:rsidR="00A43388" w:rsidRDefault="00A43388" w:rsidP="003070FD">
      <w:pPr>
        <w:pStyle w:val="PL"/>
        <w:rPr>
          <w:ins w:id="471" w:author="Ericsson" w:date="2024-09-05T09:23:00Z"/>
          <w:color w:val="000000"/>
          <w:highlight w:val="white"/>
          <w:lang w:val="en-SE" w:eastAsia="en-GB"/>
        </w:rPr>
      </w:pPr>
      <w:ins w:id="47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0000FF"/>
            <w:highlight w:val="white"/>
            <w:lang w:val="en-SE" w:eastAsia="en-GB"/>
          </w:rPr>
          <w:t>&gt;</w:t>
        </w:r>
      </w:ins>
    </w:p>
    <w:p w14:paraId="70DDEF54" w14:textId="77777777" w:rsidR="00A43388" w:rsidRDefault="00A43388" w:rsidP="003070FD">
      <w:pPr>
        <w:pStyle w:val="PL"/>
        <w:rPr>
          <w:ins w:id="473" w:author="Ericsson" w:date="2024-09-05T09:23:00Z"/>
          <w:color w:val="000000"/>
          <w:highlight w:val="white"/>
          <w:lang w:val="en-SE" w:eastAsia="en-GB"/>
        </w:rPr>
      </w:pPr>
      <w:ins w:id="474" w:author="Ericsson" w:date="2024-09-05T09:23:00Z">
        <w:r>
          <w:rPr>
            <w:color w:val="000000"/>
            <w:highlight w:val="white"/>
            <w:lang w:val="en-SE" w:eastAsia="en-GB"/>
          </w:rPr>
          <w:tab/>
        </w:r>
        <w:r>
          <w:rPr>
            <w:color w:val="0000FF"/>
            <w:highlight w:val="white"/>
            <w:lang w:val="en-SE" w:eastAsia="en-GB"/>
          </w:rPr>
          <w:t>&lt;!--</w:t>
        </w:r>
        <w:r>
          <w:rPr>
            <w:color w:val="808080"/>
            <w:highlight w:val="white"/>
            <w:lang w:val="en-SE" w:eastAsia="en-GB"/>
          </w:rPr>
          <w:t xml:space="preserve"> Type defintion for MCLoc configuration." </w:t>
        </w:r>
        <w:r>
          <w:rPr>
            <w:color w:val="0000FF"/>
            <w:highlight w:val="white"/>
            <w:lang w:val="en-SE" w:eastAsia="en-GB"/>
          </w:rPr>
          <w:t>--&gt;</w:t>
        </w:r>
      </w:ins>
    </w:p>
    <w:p w14:paraId="0D335FD5" w14:textId="77777777" w:rsidR="00A43388" w:rsidRDefault="00A43388" w:rsidP="003070FD">
      <w:pPr>
        <w:pStyle w:val="PL"/>
        <w:rPr>
          <w:ins w:id="475" w:author="Ericsson" w:date="2024-09-05T09:23:00Z"/>
          <w:color w:val="000000"/>
          <w:highlight w:val="white"/>
          <w:lang w:val="en-SE" w:eastAsia="en-GB"/>
        </w:rPr>
      </w:pPr>
      <w:ins w:id="47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tConfigurationType</w:t>
        </w:r>
        <w:r>
          <w:rPr>
            <w:color w:val="0000FF"/>
            <w:highlight w:val="white"/>
            <w:lang w:val="en-SE" w:eastAsia="en-GB"/>
          </w:rPr>
          <w:t>"&gt;</w:t>
        </w:r>
      </w:ins>
    </w:p>
    <w:p w14:paraId="06F01AAA" w14:textId="77777777" w:rsidR="00A43388" w:rsidRDefault="00A43388" w:rsidP="003070FD">
      <w:pPr>
        <w:pStyle w:val="PL"/>
        <w:rPr>
          <w:ins w:id="477" w:author="Ericsson" w:date="2024-09-05T09:23:00Z"/>
          <w:color w:val="000000"/>
          <w:highlight w:val="white"/>
          <w:lang w:val="en-SE" w:eastAsia="en-GB"/>
        </w:rPr>
      </w:pPr>
      <w:ins w:id="47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443BACA5" w14:textId="77777777" w:rsidR="00A43388" w:rsidRDefault="00A43388" w:rsidP="003070FD">
      <w:pPr>
        <w:pStyle w:val="PL"/>
        <w:rPr>
          <w:ins w:id="479" w:author="Ericsson" w:date="2024-09-05T09:23:00Z"/>
          <w:color w:val="000000"/>
          <w:highlight w:val="white"/>
          <w:lang w:val="en-SE" w:eastAsia="en-GB"/>
        </w:rPr>
      </w:pPr>
      <w:ins w:id="48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TBD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xs:string</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405B1B52" w14:textId="77777777" w:rsidR="00A43388" w:rsidRDefault="00A43388" w:rsidP="003070FD">
      <w:pPr>
        <w:pStyle w:val="PL"/>
        <w:rPr>
          <w:ins w:id="481" w:author="Ericsson" w:date="2024-09-05T09:23:00Z"/>
          <w:color w:val="000000"/>
          <w:highlight w:val="white"/>
          <w:lang w:val="en-SE" w:eastAsia="en-GB"/>
        </w:rPr>
      </w:pPr>
      <w:ins w:id="48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0233E96A" w14:textId="77777777" w:rsidR="00A43388" w:rsidRDefault="00A43388" w:rsidP="003070FD">
      <w:pPr>
        <w:pStyle w:val="PL"/>
        <w:rPr>
          <w:ins w:id="483" w:author="Ericsson" w:date="2024-09-05T09:23:00Z"/>
          <w:color w:val="000000"/>
          <w:highlight w:val="white"/>
          <w:lang w:val="en-SE" w:eastAsia="en-GB"/>
        </w:rPr>
      </w:pPr>
      <w:ins w:id="48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1C8E4C12" w14:textId="77777777" w:rsidR="00A43388" w:rsidRDefault="00A43388" w:rsidP="003070FD">
      <w:pPr>
        <w:pStyle w:val="PL"/>
        <w:rPr>
          <w:ins w:id="485" w:author="Ericsson" w:date="2024-09-05T09:23:00Z"/>
          <w:color w:val="000000"/>
          <w:highlight w:val="white"/>
          <w:lang w:val="en-SE" w:eastAsia="en-GB"/>
        </w:rPr>
      </w:pPr>
      <w:ins w:id="48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1A0909BD" w14:textId="77777777" w:rsidR="00A43388" w:rsidRDefault="00A43388" w:rsidP="003070FD">
      <w:pPr>
        <w:pStyle w:val="PL"/>
        <w:rPr>
          <w:ins w:id="487" w:author="Ericsson" w:date="2024-09-05T09:23:00Z"/>
          <w:color w:val="000000"/>
          <w:highlight w:val="white"/>
          <w:lang w:val="en-SE" w:eastAsia="en-GB"/>
        </w:rPr>
      </w:pPr>
      <w:ins w:id="48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configScope</w:t>
        </w:r>
        <w:r>
          <w:rPr>
            <w:color w:val="0000FF"/>
            <w:highlight w:val="white"/>
            <w:lang w:val="en-SE" w:eastAsia="en-GB"/>
          </w:rPr>
          <w:t>"&gt;</w:t>
        </w:r>
      </w:ins>
    </w:p>
    <w:p w14:paraId="67C74ECE" w14:textId="77777777" w:rsidR="00A43388" w:rsidRDefault="00A43388" w:rsidP="003070FD">
      <w:pPr>
        <w:pStyle w:val="PL"/>
        <w:rPr>
          <w:ins w:id="489" w:author="Ericsson" w:date="2024-09-05T09:23:00Z"/>
          <w:color w:val="000000"/>
          <w:highlight w:val="white"/>
          <w:lang w:val="en-SE" w:eastAsia="en-GB"/>
        </w:rPr>
      </w:pPr>
      <w:ins w:id="49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6427290C" w14:textId="77777777" w:rsidR="00A43388" w:rsidRDefault="00A43388" w:rsidP="003070FD">
      <w:pPr>
        <w:pStyle w:val="PL"/>
        <w:rPr>
          <w:ins w:id="491" w:author="Ericsson" w:date="2024-09-05T09:23:00Z"/>
          <w:color w:val="000000"/>
          <w:highlight w:val="white"/>
          <w:lang w:val="en-SE" w:eastAsia="en-GB"/>
        </w:rPr>
      </w:pPr>
      <w:ins w:id="49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xs:string</w:t>
        </w:r>
        <w:r>
          <w:rPr>
            <w:color w:val="0000FF"/>
            <w:highlight w:val="white"/>
            <w:lang w:val="en-SE" w:eastAsia="en-GB"/>
          </w:rPr>
          <w:t>"&gt;</w:t>
        </w:r>
      </w:ins>
    </w:p>
    <w:p w14:paraId="4D5EA6FF" w14:textId="77777777" w:rsidR="00A43388" w:rsidRDefault="00A43388" w:rsidP="003070FD">
      <w:pPr>
        <w:pStyle w:val="PL"/>
        <w:rPr>
          <w:ins w:id="493" w:author="Ericsson" w:date="2024-09-05T09:23:00Z"/>
          <w:color w:val="000000"/>
          <w:highlight w:val="white"/>
          <w:lang w:val="en-SE" w:eastAsia="en-GB"/>
        </w:rPr>
      </w:pPr>
      <w:ins w:id="49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Full</w:t>
        </w:r>
        <w:r>
          <w:rPr>
            <w:color w:val="0000FF"/>
            <w:highlight w:val="white"/>
            <w:lang w:val="en-SE" w:eastAsia="en-GB"/>
          </w:rPr>
          <w:t>"/&gt;</w:t>
        </w:r>
      </w:ins>
    </w:p>
    <w:p w14:paraId="43396538" w14:textId="77777777" w:rsidR="00A43388" w:rsidRDefault="00A43388" w:rsidP="003070FD">
      <w:pPr>
        <w:pStyle w:val="PL"/>
        <w:rPr>
          <w:ins w:id="495" w:author="Ericsson" w:date="2024-09-05T09:23:00Z"/>
          <w:color w:val="000000"/>
          <w:highlight w:val="white"/>
          <w:lang w:val="en-SE" w:eastAsia="en-GB"/>
        </w:rPr>
      </w:pPr>
      <w:ins w:id="49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Update</w:t>
        </w:r>
        <w:r>
          <w:rPr>
            <w:color w:val="0000FF"/>
            <w:highlight w:val="white"/>
            <w:lang w:val="en-SE" w:eastAsia="en-GB"/>
          </w:rPr>
          <w:t>"/&gt;</w:t>
        </w:r>
      </w:ins>
    </w:p>
    <w:p w14:paraId="0BECF45B" w14:textId="77777777" w:rsidR="00A43388" w:rsidRDefault="00A43388" w:rsidP="003070FD">
      <w:pPr>
        <w:pStyle w:val="PL"/>
        <w:rPr>
          <w:ins w:id="497" w:author="Ericsson" w:date="2024-09-05T09:23:00Z"/>
          <w:color w:val="000000"/>
          <w:highlight w:val="white"/>
          <w:lang w:val="en-SE" w:eastAsia="en-GB"/>
        </w:rPr>
      </w:pPr>
      <w:ins w:id="49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1C6706D3" w14:textId="77777777" w:rsidR="00A43388" w:rsidRDefault="00A43388" w:rsidP="003070FD">
      <w:pPr>
        <w:pStyle w:val="PL"/>
        <w:rPr>
          <w:ins w:id="499" w:author="Ericsson" w:date="2024-09-05T09:23:00Z"/>
          <w:color w:val="000000"/>
          <w:highlight w:val="white"/>
          <w:lang w:val="en-SE" w:eastAsia="en-GB"/>
        </w:rPr>
      </w:pPr>
      <w:ins w:id="50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377D963C" w14:textId="77777777" w:rsidR="00A43388" w:rsidRDefault="00A43388" w:rsidP="003070FD">
      <w:pPr>
        <w:pStyle w:val="PL"/>
        <w:rPr>
          <w:ins w:id="501" w:author="Ericsson" w:date="2024-09-05T09:23:00Z"/>
          <w:color w:val="000000"/>
          <w:highlight w:val="white"/>
          <w:lang w:val="en-SE" w:eastAsia="en-GB"/>
        </w:rPr>
      </w:pPr>
      <w:ins w:id="50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0000FF"/>
            <w:highlight w:val="white"/>
            <w:lang w:val="en-SE" w:eastAsia="en-GB"/>
          </w:rPr>
          <w:t>&gt;</w:t>
        </w:r>
      </w:ins>
    </w:p>
    <w:p w14:paraId="67F93D82" w14:textId="77777777" w:rsidR="00A43388" w:rsidRDefault="00A43388" w:rsidP="003070FD">
      <w:pPr>
        <w:pStyle w:val="PL"/>
        <w:rPr>
          <w:ins w:id="503" w:author="Ericsson" w:date="2024-09-05T09:23:00Z"/>
          <w:color w:val="000000"/>
          <w:highlight w:val="white"/>
          <w:lang w:val="en-SE" w:eastAsia="en-GB"/>
        </w:rPr>
      </w:pPr>
      <w:ins w:id="50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5FB98987" w14:textId="77777777" w:rsidR="00A43388" w:rsidRDefault="00A43388" w:rsidP="003070FD">
      <w:pPr>
        <w:pStyle w:val="PL"/>
        <w:rPr>
          <w:ins w:id="505" w:author="Ericsson" w:date="2024-09-05T09:23:00Z"/>
          <w:color w:val="000000"/>
          <w:highlight w:val="white"/>
          <w:lang w:val="en-SE" w:eastAsia="en-GB"/>
        </w:rPr>
      </w:pPr>
      <w:ins w:id="506" w:author="Ericsson" w:date="2024-09-05T09:23:00Z">
        <w:r>
          <w:rPr>
            <w:color w:val="000000"/>
            <w:highlight w:val="white"/>
            <w:lang w:val="en-SE" w:eastAsia="en-GB"/>
          </w:rPr>
          <w:lastRenderedPageBreak/>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6BDDF00F" w14:textId="77777777" w:rsidR="00A43388" w:rsidRDefault="00A43388" w:rsidP="003070FD">
      <w:pPr>
        <w:pStyle w:val="PL"/>
        <w:rPr>
          <w:ins w:id="507" w:author="Ericsson" w:date="2024-09-05T09:23:00Z"/>
          <w:color w:val="000000"/>
          <w:highlight w:val="white"/>
          <w:lang w:val="en-SE" w:eastAsia="en-GB"/>
        </w:rPr>
      </w:pPr>
      <w:ins w:id="508" w:author="Ericsson" w:date="2024-09-05T09:23:00Z">
        <w:r>
          <w:rPr>
            <w:color w:val="000000"/>
            <w:highlight w:val="white"/>
            <w:lang w:val="en-SE" w:eastAsia="en-GB"/>
          </w:rPr>
          <w:tab/>
        </w:r>
        <w:r>
          <w:rPr>
            <w:color w:val="0000FF"/>
            <w:highlight w:val="white"/>
            <w:lang w:val="en-SE" w:eastAsia="en-GB"/>
          </w:rPr>
          <w:t>&lt;!--</w:t>
        </w:r>
        <w:r>
          <w:rPr>
            <w:color w:val="808080"/>
            <w:highlight w:val="white"/>
            <w:lang w:val="en-SE" w:eastAsia="en-GB"/>
          </w:rPr>
          <w:t xml:space="preserve"> anyExt definition used with the MCLoc configruation type</w:t>
        </w:r>
        <w:r>
          <w:rPr>
            <w:color w:val="0000FF"/>
            <w:highlight w:val="white"/>
            <w:lang w:val="en-SE" w:eastAsia="en-GB"/>
          </w:rPr>
          <w:t>--&gt;</w:t>
        </w:r>
      </w:ins>
    </w:p>
    <w:p w14:paraId="3C4F5E7E" w14:textId="77777777" w:rsidR="00A43388" w:rsidRDefault="00A43388" w:rsidP="003070FD">
      <w:pPr>
        <w:pStyle w:val="PL"/>
        <w:rPr>
          <w:ins w:id="509" w:author="Ericsson" w:date="2024-09-05T09:23:00Z"/>
          <w:color w:val="000000"/>
          <w:highlight w:val="white"/>
          <w:lang w:val="en-SE" w:eastAsia="en-GB"/>
        </w:rPr>
      </w:pPr>
      <w:ins w:id="510" w:author="Ericsson" w:date="2024-09-05T09:23:00Z">
        <w:r>
          <w:rPr>
            <w:color w:val="000000"/>
            <w:highlight w:val="white"/>
            <w:lang w:val="en-SE" w:eastAsia="en-GB"/>
          </w:rPr>
          <w:tab/>
        </w:r>
        <w:r>
          <w:rPr>
            <w:color w:val="0000FF"/>
            <w:highlight w:val="white"/>
            <w:lang w:val="en-SE" w:eastAsia="en-GB"/>
          </w:rPr>
          <w:t>&lt;!--</w:t>
        </w:r>
        <w:r>
          <w:rPr>
            <w:color w:val="808080"/>
            <w:highlight w:val="white"/>
            <w:lang w:val="en-SE" w:eastAsia="en-GB"/>
          </w:rPr>
          <w:t xml:space="preserve"> Type defintion for MCLoc request." </w:t>
        </w:r>
        <w:r>
          <w:rPr>
            <w:color w:val="0000FF"/>
            <w:highlight w:val="white"/>
            <w:lang w:val="en-SE" w:eastAsia="en-GB"/>
          </w:rPr>
          <w:t>--&gt;</w:t>
        </w:r>
      </w:ins>
    </w:p>
    <w:p w14:paraId="4BE8E91B" w14:textId="77777777" w:rsidR="00A43388" w:rsidRDefault="00A43388" w:rsidP="003070FD">
      <w:pPr>
        <w:pStyle w:val="PL"/>
        <w:rPr>
          <w:ins w:id="511" w:author="Ericsson" w:date="2024-09-05T09:23:00Z"/>
          <w:color w:val="000000"/>
          <w:highlight w:val="white"/>
          <w:lang w:val="en-SE" w:eastAsia="en-GB"/>
        </w:rPr>
      </w:pPr>
      <w:ins w:id="51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tRequestType</w:t>
        </w:r>
        <w:r>
          <w:rPr>
            <w:color w:val="0000FF"/>
            <w:highlight w:val="white"/>
            <w:lang w:val="en-SE" w:eastAsia="en-GB"/>
          </w:rPr>
          <w:t>"&gt;</w:t>
        </w:r>
      </w:ins>
    </w:p>
    <w:p w14:paraId="414388C6" w14:textId="77777777" w:rsidR="00A43388" w:rsidRDefault="00A43388" w:rsidP="003070FD">
      <w:pPr>
        <w:pStyle w:val="PL"/>
        <w:rPr>
          <w:ins w:id="513" w:author="Ericsson" w:date="2024-09-05T09:23:00Z"/>
          <w:color w:val="000000"/>
          <w:highlight w:val="white"/>
          <w:lang w:val="en-SE" w:eastAsia="en-GB"/>
        </w:rPr>
      </w:pPr>
      <w:ins w:id="51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xs:complexContent</w:t>
        </w:r>
        <w:r>
          <w:rPr>
            <w:color w:val="0000FF"/>
            <w:highlight w:val="white"/>
            <w:lang w:val="en-SE" w:eastAsia="en-GB"/>
          </w:rPr>
          <w:t>&gt;</w:t>
        </w:r>
      </w:ins>
    </w:p>
    <w:p w14:paraId="56E2F735" w14:textId="77777777" w:rsidR="00A43388" w:rsidRDefault="00A43388" w:rsidP="003070FD">
      <w:pPr>
        <w:pStyle w:val="PL"/>
        <w:rPr>
          <w:ins w:id="515" w:author="Ericsson" w:date="2024-09-05T09:23:00Z"/>
          <w:color w:val="000000"/>
          <w:highlight w:val="white"/>
          <w:lang w:val="en-SE" w:eastAsia="en-GB"/>
        </w:rPr>
      </w:pPr>
      <w:ins w:id="51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mcloc:tEmptyType</w:t>
        </w:r>
        <w:r>
          <w:rPr>
            <w:color w:val="0000FF"/>
            <w:highlight w:val="white"/>
            <w:lang w:val="en-SE" w:eastAsia="en-GB"/>
          </w:rPr>
          <w:t>"&gt;</w:t>
        </w:r>
      </w:ins>
    </w:p>
    <w:p w14:paraId="5C329FF1" w14:textId="77777777" w:rsidR="00A43388" w:rsidRDefault="00A43388" w:rsidP="003070FD">
      <w:pPr>
        <w:pStyle w:val="PL"/>
        <w:rPr>
          <w:ins w:id="517" w:author="Ericsson" w:date="2024-09-05T09:23:00Z"/>
          <w:color w:val="000000"/>
          <w:highlight w:val="white"/>
          <w:lang w:val="en-SE" w:eastAsia="en-GB"/>
        </w:rPr>
      </w:pPr>
      <w:ins w:id="51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requestId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xs:string</w:t>
        </w:r>
        <w:r>
          <w:rPr>
            <w:color w:val="0000FF"/>
            <w:highlight w:val="white"/>
            <w:lang w:val="en-SE" w:eastAsia="en-GB"/>
          </w:rPr>
          <w:t>"</w:t>
        </w:r>
        <w:r>
          <w:rPr>
            <w:color w:val="FF0000"/>
            <w:highlight w:val="white"/>
            <w:lang w:val="en-SE" w:eastAsia="en-GB"/>
          </w:rPr>
          <w:t xml:space="preserve"> use</w:t>
        </w:r>
        <w:r>
          <w:rPr>
            <w:color w:val="0000FF"/>
            <w:highlight w:val="white"/>
            <w:lang w:val="en-SE" w:eastAsia="en-GB"/>
          </w:rPr>
          <w:t>="</w:t>
        </w:r>
        <w:r>
          <w:rPr>
            <w:color w:val="000000"/>
            <w:highlight w:val="white"/>
            <w:lang w:val="en-SE" w:eastAsia="en-GB"/>
          </w:rPr>
          <w:t>required</w:t>
        </w:r>
        <w:r>
          <w:rPr>
            <w:color w:val="0000FF"/>
            <w:highlight w:val="white"/>
            <w:lang w:val="en-SE" w:eastAsia="en-GB"/>
          </w:rPr>
          <w:t>"/&gt;</w:t>
        </w:r>
      </w:ins>
    </w:p>
    <w:p w14:paraId="1D2ECBC7" w14:textId="77777777" w:rsidR="00A43388" w:rsidRDefault="00A43388" w:rsidP="003070FD">
      <w:pPr>
        <w:pStyle w:val="PL"/>
        <w:rPr>
          <w:ins w:id="519" w:author="Ericsson" w:date="2024-09-05T09:23:00Z"/>
          <w:color w:val="000000"/>
          <w:highlight w:val="white"/>
          <w:lang w:val="en-SE" w:eastAsia="en-GB"/>
        </w:rPr>
      </w:pPr>
      <w:ins w:id="52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refresh</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xs:boolean</w:t>
        </w:r>
        <w:r>
          <w:rPr>
            <w:color w:val="0000FF"/>
            <w:highlight w:val="white"/>
            <w:lang w:val="en-SE" w:eastAsia="en-GB"/>
          </w:rPr>
          <w:t>"</w:t>
        </w:r>
        <w:r>
          <w:rPr>
            <w:color w:val="FF0000"/>
            <w:highlight w:val="white"/>
            <w:lang w:val="en-SE" w:eastAsia="en-GB"/>
          </w:rPr>
          <w:t xml:space="preserve"> use</w:t>
        </w:r>
        <w:r>
          <w:rPr>
            <w:color w:val="0000FF"/>
            <w:highlight w:val="white"/>
            <w:lang w:val="en-SE" w:eastAsia="en-GB"/>
          </w:rPr>
          <w:t>="</w:t>
        </w:r>
        <w:r>
          <w:rPr>
            <w:color w:val="000000"/>
            <w:highlight w:val="white"/>
            <w:lang w:val="en-SE" w:eastAsia="en-GB"/>
          </w:rPr>
          <w:t>optional</w:t>
        </w:r>
        <w:r>
          <w:rPr>
            <w:color w:val="0000FF"/>
            <w:highlight w:val="white"/>
            <w:lang w:val="en-SE" w:eastAsia="en-GB"/>
          </w:rPr>
          <w:t>"/&gt;</w:t>
        </w:r>
      </w:ins>
    </w:p>
    <w:p w14:paraId="274C4200" w14:textId="77777777" w:rsidR="00A43388" w:rsidRDefault="00A43388" w:rsidP="003070FD">
      <w:pPr>
        <w:pStyle w:val="PL"/>
        <w:rPr>
          <w:ins w:id="521" w:author="Ericsson" w:date="2024-09-05T09:23:00Z"/>
          <w:color w:val="000000"/>
          <w:highlight w:val="white"/>
          <w:lang w:val="en-SE" w:eastAsia="en-GB"/>
        </w:rPr>
      </w:pPr>
      <w:ins w:id="52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0000FF"/>
            <w:highlight w:val="white"/>
            <w:lang w:val="en-SE" w:eastAsia="en-GB"/>
          </w:rPr>
          <w:t>&gt;</w:t>
        </w:r>
      </w:ins>
    </w:p>
    <w:p w14:paraId="338CB006" w14:textId="77777777" w:rsidR="00A43388" w:rsidRDefault="00A43388" w:rsidP="003070FD">
      <w:pPr>
        <w:pStyle w:val="PL"/>
        <w:rPr>
          <w:ins w:id="523" w:author="Ericsson" w:date="2024-09-05T09:23:00Z"/>
          <w:color w:val="000000"/>
          <w:highlight w:val="white"/>
          <w:lang w:val="en-SE" w:eastAsia="en-GB"/>
        </w:rPr>
      </w:pPr>
      <w:ins w:id="52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xs:complexContent</w:t>
        </w:r>
        <w:r>
          <w:rPr>
            <w:color w:val="0000FF"/>
            <w:highlight w:val="white"/>
            <w:lang w:val="en-SE" w:eastAsia="en-GB"/>
          </w:rPr>
          <w:t>&gt;</w:t>
        </w:r>
      </w:ins>
    </w:p>
    <w:p w14:paraId="3749AE99" w14:textId="77777777" w:rsidR="00A43388" w:rsidRDefault="00A43388" w:rsidP="003070FD">
      <w:pPr>
        <w:pStyle w:val="PL"/>
        <w:rPr>
          <w:ins w:id="525" w:author="Ericsson" w:date="2024-09-05T09:23:00Z"/>
          <w:color w:val="000000"/>
          <w:highlight w:val="white"/>
          <w:lang w:val="en-SE" w:eastAsia="en-GB"/>
        </w:rPr>
      </w:pPr>
      <w:ins w:id="52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20BBE3F3" w14:textId="77777777" w:rsidR="00A43388" w:rsidRDefault="00A43388" w:rsidP="003070FD">
      <w:pPr>
        <w:pStyle w:val="PL"/>
        <w:rPr>
          <w:ins w:id="527" w:author="Ericsson" w:date="2024-09-05T09:23:00Z"/>
          <w:color w:val="000000"/>
          <w:highlight w:val="white"/>
          <w:lang w:val="en-SE" w:eastAsia="en-GB"/>
        </w:rPr>
      </w:pPr>
      <w:ins w:id="528" w:author="Ericsson" w:date="2024-09-05T09:23:00Z">
        <w:r>
          <w:rPr>
            <w:color w:val="000000"/>
            <w:highlight w:val="white"/>
            <w:lang w:val="en-SE" w:eastAsia="en-GB"/>
          </w:rPr>
          <w:tab/>
        </w:r>
        <w:r>
          <w:rPr>
            <w:color w:val="0000FF"/>
            <w:highlight w:val="white"/>
            <w:lang w:val="en-SE" w:eastAsia="en-GB"/>
          </w:rPr>
          <w:t>&lt;!--</w:t>
        </w:r>
        <w:r>
          <w:rPr>
            <w:color w:val="808080"/>
            <w:highlight w:val="white"/>
            <w:lang w:val="en-SE" w:eastAsia="en-GB"/>
          </w:rPr>
          <w:t xml:space="preserve"> anyExt definition used with the MCLoc request type</w:t>
        </w:r>
        <w:r>
          <w:rPr>
            <w:color w:val="0000FF"/>
            <w:highlight w:val="white"/>
            <w:lang w:val="en-SE" w:eastAsia="en-GB"/>
          </w:rPr>
          <w:t>--&gt;</w:t>
        </w:r>
      </w:ins>
    </w:p>
    <w:p w14:paraId="632495E0" w14:textId="77777777" w:rsidR="00A43388" w:rsidRDefault="00A43388" w:rsidP="003070FD">
      <w:pPr>
        <w:pStyle w:val="PL"/>
        <w:rPr>
          <w:ins w:id="529" w:author="Ericsson" w:date="2024-09-05T09:23:00Z"/>
          <w:color w:val="000000"/>
          <w:highlight w:val="white"/>
          <w:lang w:val="en-SE" w:eastAsia="en-GB"/>
        </w:rPr>
      </w:pPr>
      <w:ins w:id="530" w:author="Ericsson" w:date="2024-09-05T09:23:00Z">
        <w:r>
          <w:rPr>
            <w:color w:val="000000"/>
            <w:highlight w:val="white"/>
            <w:lang w:val="en-SE" w:eastAsia="en-GB"/>
          </w:rPr>
          <w:tab/>
        </w:r>
        <w:r>
          <w:rPr>
            <w:color w:val="0000FF"/>
            <w:highlight w:val="white"/>
            <w:lang w:val="en-SE" w:eastAsia="en-GB"/>
          </w:rPr>
          <w:t>&lt;!--</w:t>
        </w:r>
        <w:r>
          <w:rPr>
            <w:color w:val="808080"/>
            <w:highlight w:val="white"/>
            <w:lang w:val="en-SE" w:eastAsia="en-GB"/>
          </w:rPr>
          <w:t xml:space="preserve"> Type definition of the MCLoc location data Report </w:t>
        </w:r>
        <w:r>
          <w:rPr>
            <w:color w:val="0000FF"/>
            <w:highlight w:val="white"/>
            <w:lang w:val="en-SE" w:eastAsia="en-GB"/>
          </w:rPr>
          <w:t>--&gt;</w:t>
        </w:r>
      </w:ins>
    </w:p>
    <w:p w14:paraId="0D969FD9" w14:textId="77777777" w:rsidR="00A43388" w:rsidRDefault="00A43388" w:rsidP="003070FD">
      <w:pPr>
        <w:pStyle w:val="PL"/>
        <w:rPr>
          <w:ins w:id="531" w:author="Ericsson" w:date="2024-09-05T09:23:00Z"/>
          <w:color w:val="000000"/>
          <w:highlight w:val="white"/>
          <w:lang w:val="en-SE" w:eastAsia="en-GB"/>
        </w:rPr>
      </w:pPr>
      <w:ins w:id="53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tReportType</w:t>
        </w:r>
        <w:r>
          <w:rPr>
            <w:color w:val="0000FF"/>
            <w:highlight w:val="white"/>
            <w:lang w:val="en-SE" w:eastAsia="en-GB"/>
          </w:rPr>
          <w:t>"&gt;</w:t>
        </w:r>
      </w:ins>
    </w:p>
    <w:p w14:paraId="667F09C4" w14:textId="77777777" w:rsidR="00A43388" w:rsidRDefault="00A43388" w:rsidP="003070FD">
      <w:pPr>
        <w:pStyle w:val="PL"/>
        <w:rPr>
          <w:ins w:id="533" w:author="Ericsson" w:date="2024-09-05T09:23:00Z"/>
          <w:color w:val="000000"/>
          <w:highlight w:val="white"/>
          <w:lang w:val="en-SE" w:eastAsia="en-GB"/>
        </w:rPr>
      </w:pPr>
      <w:ins w:id="53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32A69E6A" w14:textId="77777777" w:rsidR="00A43388" w:rsidRDefault="00A43388" w:rsidP="003070FD">
      <w:pPr>
        <w:pStyle w:val="PL"/>
        <w:rPr>
          <w:ins w:id="535" w:author="Ericsson" w:date="2024-09-05T09:23:00Z"/>
          <w:color w:val="000000"/>
          <w:highlight w:val="white"/>
          <w:lang w:val="en-SE" w:eastAsia="en-GB"/>
        </w:rPr>
      </w:pPr>
      <w:ins w:id="53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triggerId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xs:string</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3D1805CD" w14:textId="77777777" w:rsidR="00A43388" w:rsidRDefault="00A43388" w:rsidP="003070FD">
      <w:pPr>
        <w:pStyle w:val="PL"/>
        <w:rPr>
          <w:ins w:id="537" w:author="Ericsson" w:date="2024-09-05T09:23:00Z"/>
          <w:color w:val="000000"/>
          <w:highlight w:val="white"/>
          <w:lang w:val="en-SE" w:eastAsia="en-GB"/>
        </w:rPr>
      </w:pPr>
      <w:ins w:id="53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mclocClientId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xs:anyURI</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5DA35347" w14:textId="77777777" w:rsidR="00A43388" w:rsidRDefault="00A43388" w:rsidP="003070FD">
      <w:pPr>
        <w:pStyle w:val="PL"/>
        <w:rPr>
          <w:ins w:id="539" w:author="Ericsson" w:date="2024-09-05T09:23:00Z"/>
          <w:color w:val="000000"/>
          <w:highlight w:val="white"/>
          <w:lang w:val="en-SE" w:eastAsia="en-GB"/>
        </w:rPr>
      </w:pPr>
      <w:ins w:id="54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locTimestamp</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xs:dateTime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5DBEA169" w14:textId="77777777" w:rsidR="00A43388" w:rsidRDefault="00A43388" w:rsidP="003070FD">
      <w:pPr>
        <w:pStyle w:val="PL"/>
        <w:rPr>
          <w:ins w:id="541" w:author="Ericsson" w:date="2024-09-05T09:23:00Z"/>
          <w:color w:val="000000"/>
          <w:highlight w:val="white"/>
          <w:lang w:val="en-SE" w:eastAsia="en-GB"/>
        </w:rPr>
      </w:pPr>
      <w:ins w:id="54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interRatType</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mcloc:interRatType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75431215" w14:textId="77777777" w:rsidR="00A43388" w:rsidRDefault="00A43388" w:rsidP="003070FD">
      <w:pPr>
        <w:pStyle w:val="PL"/>
        <w:rPr>
          <w:ins w:id="543" w:author="Ericsson" w:date="2024-09-05T09:23:00Z"/>
          <w:color w:val="000000"/>
          <w:highlight w:val="white"/>
          <w:lang w:val="en-SE" w:eastAsia="en-GB"/>
        </w:rPr>
      </w:pPr>
      <w:ins w:id="54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functionalAlias</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xs:anyURI</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2919A0C6" w14:textId="77777777" w:rsidR="00A43388" w:rsidRDefault="00A43388" w:rsidP="003070FD">
      <w:pPr>
        <w:pStyle w:val="PL"/>
        <w:rPr>
          <w:ins w:id="545" w:author="Ericsson" w:date="2024-09-05T09:23:00Z"/>
          <w:color w:val="000000"/>
          <w:highlight w:val="white"/>
          <w:lang w:val="en-SE" w:eastAsia="en-GB"/>
        </w:rPr>
      </w:pPr>
      <w:ins w:id="54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locationData</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mcloc:locationType</w:t>
        </w:r>
        <w:r>
          <w:rPr>
            <w:color w:val="0000FF"/>
            <w:highlight w:val="white"/>
            <w:lang w:val="en-SE" w:eastAsia="en-GB"/>
          </w:rPr>
          <w:t>"/&gt;</w:t>
        </w:r>
      </w:ins>
    </w:p>
    <w:p w14:paraId="57398A32" w14:textId="77777777" w:rsidR="00A43388" w:rsidRDefault="00A43388" w:rsidP="003070FD">
      <w:pPr>
        <w:pStyle w:val="PL"/>
        <w:rPr>
          <w:ins w:id="547" w:author="Ericsson" w:date="2024-09-05T09:23:00Z"/>
          <w:color w:val="000000"/>
          <w:highlight w:val="white"/>
          <w:lang w:val="en-SE" w:eastAsia="en-GB"/>
        </w:rPr>
      </w:pPr>
      <w:ins w:id="54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557777D4" w14:textId="77777777" w:rsidR="00A43388" w:rsidRDefault="00A43388" w:rsidP="003070FD">
      <w:pPr>
        <w:pStyle w:val="PL"/>
        <w:rPr>
          <w:ins w:id="549" w:author="Ericsson" w:date="2024-09-05T09:23:00Z"/>
          <w:color w:val="000000"/>
          <w:highlight w:val="white"/>
          <w:lang w:val="en-SE" w:eastAsia="en-GB"/>
        </w:rPr>
      </w:pPr>
      <w:ins w:id="55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633CEDC9" w14:textId="77777777" w:rsidR="00A43388" w:rsidRDefault="00A43388" w:rsidP="003070FD">
      <w:pPr>
        <w:pStyle w:val="PL"/>
        <w:rPr>
          <w:ins w:id="551" w:author="Ericsson" w:date="2024-09-05T09:23:00Z"/>
          <w:color w:val="000000"/>
          <w:highlight w:val="white"/>
          <w:lang w:val="en-SE" w:eastAsia="en-GB"/>
        </w:rPr>
      </w:pPr>
      <w:ins w:id="55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337B15D5" w14:textId="77777777" w:rsidR="00A43388" w:rsidRDefault="00A43388" w:rsidP="003070FD">
      <w:pPr>
        <w:pStyle w:val="PL"/>
        <w:rPr>
          <w:ins w:id="553" w:author="Ericsson" w:date="2024-09-05T09:23:00Z"/>
          <w:color w:val="000000"/>
          <w:highlight w:val="white"/>
          <w:lang w:val="en-SE" w:eastAsia="en-GB"/>
        </w:rPr>
      </w:pPr>
      <w:ins w:id="55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reportID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xs:string</w:t>
        </w:r>
        <w:r>
          <w:rPr>
            <w:color w:val="0000FF"/>
            <w:highlight w:val="white"/>
            <w:lang w:val="en-SE" w:eastAsia="en-GB"/>
          </w:rPr>
          <w:t>"</w:t>
        </w:r>
        <w:r>
          <w:rPr>
            <w:color w:val="FF0000"/>
            <w:highlight w:val="white"/>
            <w:lang w:val="en-SE" w:eastAsia="en-GB"/>
          </w:rPr>
          <w:t xml:space="preserve"> use</w:t>
        </w:r>
        <w:r>
          <w:rPr>
            <w:color w:val="0000FF"/>
            <w:highlight w:val="white"/>
            <w:lang w:val="en-SE" w:eastAsia="en-GB"/>
          </w:rPr>
          <w:t>="</w:t>
        </w:r>
        <w:r>
          <w:rPr>
            <w:color w:val="000000"/>
            <w:highlight w:val="white"/>
            <w:lang w:val="en-SE" w:eastAsia="en-GB"/>
          </w:rPr>
          <w:t>optional</w:t>
        </w:r>
        <w:r>
          <w:rPr>
            <w:color w:val="0000FF"/>
            <w:highlight w:val="white"/>
            <w:lang w:val="en-SE" w:eastAsia="en-GB"/>
          </w:rPr>
          <w:t>"/&gt;</w:t>
        </w:r>
      </w:ins>
    </w:p>
    <w:p w14:paraId="14014FBE" w14:textId="77777777" w:rsidR="00A43388" w:rsidRDefault="00A43388" w:rsidP="003070FD">
      <w:pPr>
        <w:pStyle w:val="PL"/>
        <w:rPr>
          <w:ins w:id="555" w:author="Ericsson" w:date="2024-09-05T09:23:00Z"/>
          <w:color w:val="000000"/>
          <w:highlight w:val="white"/>
          <w:lang w:val="en-SE" w:eastAsia="en-GB"/>
        </w:rPr>
      </w:pPr>
      <w:ins w:id="55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reportType</w:t>
        </w:r>
        <w:r>
          <w:rPr>
            <w:color w:val="0000FF"/>
            <w:highlight w:val="white"/>
            <w:lang w:val="en-SE" w:eastAsia="en-GB"/>
          </w:rPr>
          <w:t>"</w:t>
        </w:r>
        <w:r>
          <w:rPr>
            <w:color w:val="FF0000"/>
            <w:highlight w:val="white"/>
            <w:lang w:val="en-SE" w:eastAsia="en-GB"/>
          </w:rPr>
          <w:t xml:space="preserve"> use</w:t>
        </w:r>
        <w:r>
          <w:rPr>
            <w:color w:val="0000FF"/>
            <w:highlight w:val="white"/>
            <w:lang w:val="en-SE" w:eastAsia="en-GB"/>
          </w:rPr>
          <w:t>="</w:t>
        </w:r>
        <w:r>
          <w:rPr>
            <w:color w:val="000000"/>
            <w:highlight w:val="white"/>
            <w:lang w:val="en-SE" w:eastAsia="en-GB"/>
          </w:rPr>
          <w:t>required</w:t>
        </w:r>
        <w:r>
          <w:rPr>
            <w:color w:val="0000FF"/>
            <w:highlight w:val="white"/>
            <w:lang w:val="en-SE" w:eastAsia="en-GB"/>
          </w:rPr>
          <w:t>"&gt;</w:t>
        </w:r>
      </w:ins>
    </w:p>
    <w:p w14:paraId="115CEAD1" w14:textId="77777777" w:rsidR="00A43388" w:rsidRDefault="00A43388" w:rsidP="003070FD">
      <w:pPr>
        <w:pStyle w:val="PL"/>
        <w:rPr>
          <w:ins w:id="557" w:author="Ericsson" w:date="2024-09-05T09:23:00Z"/>
          <w:color w:val="000000"/>
          <w:highlight w:val="white"/>
          <w:lang w:val="en-SE" w:eastAsia="en-GB"/>
        </w:rPr>
      </w:pPr>
      <w:ins w:id="55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34A90FA5" w14:textId="77777777" w:rsidR="00A43388" w:rsidRDefault="00A43388" w:rsidP="003070FD">
      <w:pPr>
        <w:pStyle w:val="PL"/>
        <w:rPr>
          <w:ins w:id="559" w:author="Ericsson" w:date="2024-09-05T09:23:00Z"/>
          <w:color w:val="000000"/>
          <w:highlight w:val="white"/>
          <w:lang w:val="en-SE" w:eastAsia="en-GB"/>
        </w:rPr>
      </w:pPr>
      <w:ins w:id="56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xs:string</w:t>
        </w:r>
        <w:r>
          <w:rPr>
            <w:color w:val="0000FF"/>
            <w:highlight w:val="white"/>
            <w:lang w:val="en-SE" w:eastAsia="en-GB"/>
          </w:rPr>
          <w:t>"&gt;</w:t>
        </w:r>
      </w:ins>
    </w:p>
    <w:p w14:paraId="54C9FDDD" w14:textId="77777777" w:rsidR="00A43388" w:rsidRDefault="00A43388" w:rsidP="003070FD">
      <w:pPr>
        <w:pStyle w:val="PL"/>
        <w:rPr>
          <w:ins w:id="561" w:author="Ericsson" w:date="2024-09-05T09:23:00Z"/>
          <w:color w:val="000000"/>
          <w:highlight w:val="white"/>
          <w:lang w:val="en-SE" w:eastAsia="en-GB"/>
        </w:rPr>
      </w:pPr>
      <w:ins w:id="56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Emergency</w:t>
        </w:r>
        <w:r>
          <w:rPr>
            <w:color w:val="0000FF"/>
            <w:highlight w:val="white"/>
            <w:lang w:val="en-SE" w:eastAsia="en-GB"/>
          </w:rPr>
          <w:t>"/&gt;</w:t>
        </w:r>
      </w:ins>
    </w:p>
    <w:p w14:paraId="641CE7B7" w14:textId="77777777" w:rsidR="00A43388" w:rsidRDefault="00A43388" w:rsidP="003070FD">
      <w:pPr>
        <w:pStyle w:val="PL"/>
        <w:rPr>
          <w:ins w:id="563" w:author="Ericsson" w:date="2024-09-05T09:23:00Z"/>
          <w:color w:val="000000"/>
          <w:highlight w:val="white"/>
          <w:lang w:val="en-SE" w:eastAsia="en-GB"/>
        </w:rPr>
      </w:pPr>
      <w:ins w:id="56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NonEmergency</w:t>
        </w:r>
        <w:r>
          <w:rPr>
            <w:color w:val="0000FF"/>
            <w:highlight w:val="white"/>
            <w:lang w:val="en-SE" w:eastAsia="en-GB"/>
          </w:rPr>
          <w:t>"/&gt;</w:t>
        </w:r>
      </w:ins>
    </w:p>
    <w:p w14:paraId="43F24EEB" w14:textId="77777777" w:rsidR="00A43388" w:rsidRDefault="00A43388" w:rsidP="003070FD">
      <w:pPr>
        <w:pStyle w:val="PL"/>
        <w:rPr>
          <w:ins w:id="565" w:author="Ericsson" w:date="2024-09-05T09:23:00Z"/>
          <w:color w:val="000000"/>
          <w:highlight w:val="white"/>
          <w:lang w:val="en-SE" w:eastAsia="en-GB"/>
        </w:rPr>
      </w:pPr>
      <w:ins w:id="56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41CA5561" w14:textId="77777777" w:rsidR="00A43388" w:rsidRDefault="00A43388" w:rsidP="003070FD">
      <w:pPr>
        <w:pStyle w:val="PL"/>
        <w:rPr>
          <w:ins w:id="567" w:author="Ericsson" w:date="2024-09-05T09:23:00Z"/>
          <w:color w:val="000000"/>
          <w:highlight w:val="white"/>
          <w:lang w:val="en-SE" w:eastAsia="en-GB"/>
        </w:rPr>
      </w:pPr>
      <w:ins w:id="56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0A3A3312" w14:textId="77777777" w:rsidR="00A43388" w:rsidRDefault="00A43388" w:rsidP="003070FD">
      <w:pPr>
        <w:pStyle w:val="PL"/>
        <w:rPr>
          <w:ins w:id="569" w:author="Ericsson" w:date="2024-09-05T09:23:00Z"/>
          <w:color w:val="000000"/>
          <w:highlight w:val="white"/>
          <w:lang w:val="en-SE" w:eastAsia="en-GB"/>
        </w:rPr>
      </w:pPr>
      <w:ins w:id="57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0000FF"/>
            <w:highlight w:val="white"/>
            <w:lang w:val="en-SE" w:eastAsia="en-GB"/>
          </w:rPr>
          <w:t>&gt;</w:t>
        </w:r>
      </w:ins>
    </w:p>
    <w:p w14:paraId="75C6024B" w14:textId="77777777" w:rsidR="00A43388" w:rsidRDefault="00A43388" w:rsidP="003070FD">
      <w:pPr>
        <w:pStyle w:val="PL"/>
        <w:rPr>
          <w:ins w:id="571" w:author="Ericsson" w:date="2024-09-05T09:23:00Z"/>
          <w:color w:val="000000"/>
          <w:highlight w:val="white"/>
          <w:lang w:val="en-SE" w:eastAsia="en-GB"/>
        </w:rPr>
      </w:pPr>
      <w:ins w:id="57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4852DF65" w14:textId="77777777" w:rsidR="00A43388" w:rsidRDefault="00A43388" w:rsidP="003070FD">
      <w:pPr>
        <w:pStyle w:val="PL"/>
        <w:rPr>
          <w:ins w:id="573" w:author="Ericsson" w:date="2024-09-05T09:23:00Z"/>
          <w:color w:val="000000"/>
          <w:highlight w:val="white"/>
          <w:lang w:val="en-SE" w:eastAsia="en-GB"/>
        </w:rPr>
      </w:pPr>
      <w:ins w:id="57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2E51121D" w14:textId="77777777" w:rsidR="00A43388" w:rsidRDefault="00A43388" w:rsidP="003070FD">
      <w:pPr>
        <w:pStyle w:val="PL"/>
        <w:rPr>
          <w:ins w:id="575" w:author="Ericsson" w:date="2024-09-05T09:23:00Z"/>
          <w:color w:val="000000"/>
          <w:highlight w:val="white"/>
          <w:lang w:val="en-SE" w:eastAsia="en-GB"/>
        </w:rPr>
      </w:pPr>
      <w:ins w:id="57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locationType</w:t>
        </w:r>
        <w:r>
          <w:rPr>
            <w:color w:val="0000FF"/>
            <w:highlight w:val="white"/>
            <w:lang w:val="en-SE" w:eastAsia="en-GB"/>
          </w:rPr>
          <w:t>"&gt;</w:t>
        </w:r>
      </w:ins>
    </w:p>
    <w:p w14:paraId="7730B601" w14:textId="77777777" w:rsidR="00A43388" w:rsidRDefault="00A43388" w:rsidP="003070FD">
      <w:pPr>
        <w:pStyle w:val="PL"/>
        <w:rPr>
          <w:ins w:id="577" w:author="Ericsson" w:date="2024-09-05T09:23:00Z"/>
          <w:color w:val="000000"/>
          <w:highlight w:val="white"/>
          <w:lang w:val="en-SE" w:eastAsia="en-GB"/>
        </w:rPr>
      </w:pPr>
      <w:ins w:id="57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22C32B8B" w14:textId="77777777" w:rsidR="00A43388" w:rsidRDefault="00A43388" w:rsidP="003070FD">
      <w:pPr>
        <w:pStyle w:val="PL"/>
        <w:rPr>
          <w:ins w:id="579" w:author="Ericsson" w:date="2024-09-05T09:23:00Z"/>
          <w:color w:val="000000"/>
          <w:highlight w:val="white"/>
          <w:lang w:val="en-SE" w:eastAsia="en-GB"/>
        </w:rPr>
      </w:pPr>
      <w:ins w:id="58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coordinate</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mcloc:coordinateType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346A2B9E" w14:textId="77777777" w:rsidR="00A43388" w:rsidRDefault="00A43388" w:rsidP="003070FD">
      <w:pPr>
        <w:pStyle w:val="PL"/>
        <w:rPr>
          <w:ins w:id="581" w:author="Ericsson" w:date="2024-09-05T09:23:00Z"/>
          <w:color w:val="000000"/>
          <w:highlight w:val="white"/>
          <w:lang w:val="en-SE" w:eastAsia="en-GB"/>
        </w:rPr>
      </w:pPr>
      <w:ins w:id="58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ecgi</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mcloc:ecgiType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6818281C" w14:textId="77777777" w:rsidR="00A43388" w:rsidRDefault="00A43388" w:rsidP="003070FD">
      <w:pPr>
        <w:pStyle w:val="PL"/>
        <w:rPr>
          <w:ins w:id="583" w:author="Ericsson" w:date="2024-09-05T09:23:00Z"/>
          <w:color w:val="000000"/>
          <w:highlight w:val="white"/>
          <w:lang w:val="en-SE" w:eastAsia="en-GB"/>
        </w:rPr>
      </w:pPr>
      <w:ins w:id="58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neighbouringEcgi</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mcloc:ecgiType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01C7A09A" w14:textId="77777777" w:rsidR="00A43388" w:rsidRDefault="00A43388" w:rsidP="003070FD">
      <w:pPr>
        <w:pStyle w:val="PL"/>
        <w:rPr>
          <w:ins w:id="585" w:author="Ericsson" w:date="2024-09-05T09:23:00Z"/>
          <w:color w:val="000000"/>
          <w:highlight w:val="white"/>
          <w:lang w:val="en-SE" w:eastAsia="en-GB"/>
        </w:rPr>
      </w:pPr>
      <w:ins w:id="58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mbmsSaId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mcloc:mbmsSaIdentityType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6268F308" w14:textId="77777777" w:rsidR="00A43388" w:rsidRDefault="00A43388" w:rsidP="003070FD">
      <w:pPr>
        <w:pStyle w:val="PL"/>
        <w:rPr>
          <w:ins w:id="587" w:author="Ericsson" w:date="2024-09-05T09:23:00Z"/>
          <w:color w:val="000000"/>
          <w:highlight w:val="white"/>
          <w:lang w:val="en-SE" w:eastAsia="en-GB"/>
        </w:rPr>
      </w:pPr>
      <w:ins w:id="58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mbsfnArea</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mcloc:mbsfnAreaIdentityType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6F4077DC" w14:textId="77777777" w:rsidR="00A43388" w:rsidRDefault="00A43388" w:rsidP="003070FD">
      <w:pPr>
        <w:pStyle w:val="PL"/>
        <w:rPr>
          <w:ins w:id="589" w:author="Ericsson" w:date="2024-09-05T09:23:00Z"/>
          <w:color w:val="000000"/>
          <w:highlight w:val="white"/>
          <w:lang w:val="en-SE" w:eastAsia="en-GB"/>
        </w:rPr>
      </w:pPr>
      <w:ins w:id="59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ncgi</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mcloc:ncgiType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174330BB" w14:textId="77777777" w:rsidR="00A43388" w:rsidRDefault="00A43388" w:rsidP="003070FD">
      <w:pPr>
        <w:pStyle w:val="PL"/>
        <w:rPr>
          <w:ins w:id="591" w:author="Ericsson" w:date="2024-09-05T09:23:00Z"/>
          <w:color w:val="000000"/>
          <w:highlight w:val="white"/>
          <w:lang w:val="en-SE" w:eastAsia="en-GB"/>
        </w:rPr>
      </w:pPr>
      <w:ins w:id="59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neighbouringNcgi</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mcloc:ncgiType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07B12884" w14:textId="77777777" w:rsidR="00A43388" w:rsidRDefault="00A43388" w:rsidP="003070FD">
      <w:pPr>
        <w:pStyle w:val="PL"/>
        <w:rPr>
          <w:ins w:id="593" w:author="Ericsson" w:date="2024-09-05T09:23:00Z"/>
          <w:color w:val="000000"/>
          <w:highlight w:val="white"/>
          <w:lang w:val="en-SE" w:eastAsia="en-GB"/>
        </w:rPr>
      </w:pPr>
      <w:ins w:id="59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nr5GMbsfsaArea</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mcloc:nr5GMbsfsaAreaIdentityType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326BF45F" w14:textId="77777777" w:rsidR="00A43388" w:rsidRDefault="00A43388" w:rsidP="003070FD">
      <w:pPr>
        <w:pStyle w:val="PL"/>
        <w:rPr>
          <w:ins w:id="595" w:author="Ericsson" w:date="2024-09-05T09:23:00Z"/>
          <w:color w:val="000000"/>
          <w:highlight w:val="white"/>
          <w:lang w:val="en-SE" w:eastAsia="en-GB"/>
        </w:rPr>
      </w:pPr>
      <w:ins w:id="59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728A9EA0" w14:textId="77777777" w:rsidR="00A43388" w:rsidRDefault="00A43388" w:rsidP="003070FD">
      <w:pPr>
        <w:pStyle w:val="PL"/>
        <w:rPr>
          <w:ins w:id="597" w:author="Ericsson" w:date="2024-09-05T09:23:00Z"/>
          <w:color w:val="000000"/>
          <w:highlight w:val="white"/>
          <w:lang w:val="en-SE" w:eastAsia="en-GB"/>
        </w:rPr>
      </w:pPr>
      <w:ins w:id="59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4AF45038" w14:textId="77777777" w:rsidR="00A43388" w:rsidRDefault="00A43388" w:rsidP="003070FD">
      <w:pPr>
        <w:pStyle w:val="PL"/>
        <w:rPr>
          <w:ins w:id="599" w:author="Ericsson" w:date="2024-09-05T09:23:00Z"/>
          <w:color w:val="000000"/>
          <w:highlight w:val="white"/>
          <w:lang w:val="en-SE" w:eastAsia="en-GB"/>
        </w:rPr>
      </w:pPr>
      <w:ins w:id="60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19B643FF" w14:textId="77777777" w:rsidR="00A43388" w:rsidRDefault="00A43388" w:rsidP="003070FD">
      <w:pPr>
        <w:pStyle w:val="PL"/>
        <w:rPr>
          <w:ins w:id="601" w:author="Ericsson" w:date="2024-09-05T09:23:00Z"/>
          <w:color w:val="000000"/>
          <w:highlight w:val="white"/>
          <w:lang w:val="en-SE" w:eastAsia="en-GB"/>
        </w:rPr>
      </w:pPr>
      <w:ins w:id="60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005B4457" w14:textId="77777777" w:rsidR="00A43388" w:rsidRDefault="00A43388" w:rsidP="003070FD">
      <w:pPr>
        <w:pStyle w:val="PL"/>
        <w:rPr>
          <w:ins w:id="603" w:author="Ericsson" w:date="2024-09-05T09:23:00Z"/>
          <w:color w:val="000000"/>
          <w:highlight w:val="white"/>
          <w:lang w:val="en-SE" w:eastAsia="en-GB"/>
        </w:rPr>
      </w:pPr>
      <w:ins w:id="60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485961A5" w14:textId="77777777" w:rsidR="00A43388" w:rsidRDefault="00A43388" w:rsidP="003070FD">
      <w:pPr>
        <w:pStyle w:val="PL"/>
        <w:rPr>
          <w:ins w:id="605" w:author="Ericsson" w:date="2024-09-05T09:23:00Z"/>
          <w:color w:val="000000"/>
          <w:highlight w:val="white"/>
          <w:lang w:val="en-SE" w:eastAsia="en-GB"/>
        </w:rPr>
      </w:pPr>
      <w:ins w:id="606" w:author="Ericsson" w:date="2024-09-05T09:23:00Z">
        <w:r>
          <w:rPr>
            <w:color w:val="000000"/>
            <w:highlight w:val="white"/>
            <w:lang w:val="en-SE" w:eastAsia="en-GB"/>
          </w:rPr>
          <w:tab/>
        </w:r>
        <w:r>
          <w:rPr>
            <w:color w:val="0000FF"/>
            <w:highlight w:val="white"/>
            <w:lang w:val="en-SE" w:eastAsia="en-GB"/>
          </w:rPr>
          <w:t>&lt;!--</w:t>
        </w:r>
        <w:r>
          <w:rPr>
            <w:color w:val="808080"/>
            <w:highlight w:val="white"/>
            <w:lang w:val="en-SE" w:eastAsia="en-GB"/>
          </w:rPr>
          <w:t xml:space="preserve"> anyExt definition used with the MCLoc location data report type</w:t>
        </w:r>
        <w:r>
          <w:rPr>
            <w:color w:val="0000FF"/>
            <w:highlight w:val="white"/>
            <w:lang w:val="en-SE" w:eastAsia="en-GB"/>
          </w:rPr>
          <w:t>--&gt;</w:t>
        </w:r>
      </w:ins>
    </w:p>
    <w:p w14:paraId="2803DEF2" w14:textId="77777777" w:rsidR="00A43388" w:rsidRDefault="00A43388" w:rsidP="003070FD">
      <w:pPr>
        <w:pStyle w:val="PL"/>
        <w:rPr>
          <w:ins w:id="607" w:author="Ericsson" w:date="2024-09-05T09:23:00Z"/>
          <w:color w:val="000000"/>
          <w:highlight w:val="white"/>
          <w:lang w:val="en-SE" w:eastAsia="en-GB"/>
        </w:rPr>
      </w:pPr>
      <w:ins w:id="608" w:author="Ericsson" w:date="2024-09-05T09:23:00Z">
        <w:r>
          <w:rPr>
            <w:color w:val="000000"/>
            <w:highlight w:val="white"/>
            <w:lang w:val="en-SE" w:eastAsia="en-GB"/>
          </w:rPr>
          <w:tab/>
        </w:r>
        <w:r>
          <w:rPr>
            <w:color w:val="0000FF"/>
            <w:highlight w:val="white"/>
            <w:lang w:val="en-SE" w:eastAsia="en-GB"/>
          </w:rPr>
          <w:t>&lt;!--</w:t>
        </w:r>
        <w:r>
          <w:rPr>
            <w:color w:val="808080"/>
            <w:highlight w:val="white"/>
            <w:lang w:val="en-SE" w:eastAsia="en-GB"/>
          </w:rPr>
          <w:t xml:space="preserve"> Generic type definitions </w:t>
        </w:r>
        <w:r>
          <w:rPr>
            <w:color w:val="0000FF"/>
            <w:highlight w:val="white"/>
            <w:lang w:val="en-SE" w:eastAsia="en-GB"/>
          </w:rPr>
          <w:t>--&gt;</w:t>
        </w:r>
      </w:ins>
    </w:p>
    <w:p w14:paraId="378CB046" w14:textId="77777777" w:rsidR="00A43388" w:rsidRDefault="00A43388" w:rsidP="003070FD">
      <w:pPr>
        <w:pStyle w:val="PL"/>
        <w:rPr>
          <w:ins w:id="609" w:author="Ericsson" w:date="2024-09-05T09:23:00Z"/>
          <w:color w:val="000000"/>
          <w:highlight w:val="white"/>
          <w:lang w:val="en-SE" w:eastAsia="en-GB"/>
        </w:rPr>
      </w:pPr>
      <w:ins w:id="61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coordinateType</w:t>
        </w:r>
        <w:r>
          <w:rPr>
            <w:color w:val="0000FF"/>
            <w:highlight w:val="white"/>
            <w:lang w:val="en-SE" w:eastAsia="en-GB"/>
          </w:rPr>
          <w:t>"&gt;</w:t>
        </w:r>
      </w:ins>
    </w:p>
    <w:p w14:paraId="2B533669" w14:textId="77777777" w:rsidR="00A43388" w:rsidRDefault="00A43388" w:rsidP="003070FD">
      <w:pPr>
        <w:pStyle w:val="PL"/>
        <w:rPr>
          <w:ins w:id="611" w:author="Ericsson" w:date="2024-09-05T09:23:00Z"/>
          <w:color w:val="000000"/>
          <w:highlight w:val="white"/>
          <w:lang w:val="en-SE" w:eastAsia="en-GB"/>
        </w:rPr>
      </w:pPr>
      <w:ins w:id="61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325B30D6" w14:textId="77777777" w:rsidR="00A43388" w:rsidRDefault="00A43388" w:rsidP="003070FD">
      <w:pPr>
        <w:pStyle w:val="PL"/>
        <w:rPr>
          <w:ins w:id="613" w:author="Ericsson" w:date="2024-09-05T09:23:00Z"/>
          <w:color w:val="000000"/>
          <w:highlight w:val="white"/>
          <w:lang w:val="en-SE" w:eastAsia="en-GB"/>
        </w:rPr>
      </w:pPr>
      <w:ins w:id="61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longitude</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mcloc:tCoordinateType</w:t>
        </w:r>
        <w:r>
          <w:rPr>
            <w:color w:val="0000FF"/>
            <w:highlight w:val="white"/>
            <w:lang w:val="en-SE" w:eastAsia="en-GB"/>
          </w:rPr>
          <w:t>"/&gt;</w:t>
        </w:r>
      </w:ins>
    </w:p>
    <w:p w14:paraId="6F6D61A6" w14:textId="77777777" w:rsidR="00A43388" w:rsidRDefault="00A43388" w:rsidP="003070FD">
      <w:pPr>
        <w:pStyle w:val="PL"/>
        <w:rPr>
          <w:ins w:id="615" w:author="Ericsson" w:date="2024-09-05T09:23:00Z"/>
          <w:color w:val="000000"/>
          <w:highlight w:val="white"/>
          <w:lang w:val="en-SE" w:eastAsia="en-GB"/>
        </w:rPr>
      </w:pPr>
      <w:ins w:id="61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latitude</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mcloc:tCoordinateType</w:t>
        </w:r>
        <w:r>
          <w:rPr>
            <w:color w:val="0000FF"/>
            <w:highlight w:val="white"/>
            <w:lang w:val="en-SE" w:eastAsia="en-GB"/>
          </w:rPr>
          <w:t>"/&gt;</w:t>
        </w:r>
      </w:ins>
    </w:p>
    <w:p w14:paraId="52480A53" w14:textId="77777777" w:rsidR="00A43388" w:rsidRDefault="00A43388" w:rsidP="003070FD">
      <w:pPr>
        <w:pStyle w:val="PL"/>
        <w:rPr>
          <w:ins w:id="617" w:author="Ericsson" w:date="2024-09-05T09:23:00Z"/>
          <w:color w:val="000000"/>
          <w:highlight w:val="white"/>
          <w:lang w:val="en-SE" w:eastAsia="en-GB"/>
        </w:rPr>
      </w:pPr>
      <w:ins w:id="61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altitude</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mcloc:tCoordinateType2Bytes</w:t>
        </w:r>
        <w:r>
          <w:rPr>
            <w:color w:val="0000FF"/>
            <w:highlight w:val="white"/>
            <w:lang w:val="en-SE" w:eastAsia="en-GB"/>
          </w:rPr>
          <w:t>"/&gt;</w:t>
        </w:r>
      </w:ins>
    </w:p>
    <w:p w14:paraId="30C0F715" w14:textId="77777777" w:rsidR="00A43388" w:rsidRDefault="00A43388" w:rsidP="003070FD">
      <w:pPr>
        <w:pStyle w:val="PL"/>
        <w:rPr>
          <w:ins w:id="619" w:author="Ericsson" w:date="2024-09-05T09:23:00Z"/>
          <w:color w:val="000000"/>
          <w:highlight w:val="white"/>
          <w:lang w:val="en-SE" w:eastAsia="en-GB"/>
        </w:rPr>
      </w:pPr>
      <w:ins w:id="62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horizontalaccuracy</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mcloc:tCoordinateType1Byte</w:t>
        </w:r>
        <w:r>
          <w:rPr>
            <w:color w:val="0000FF"/>
            <w:highlight w:val="white"/>
            <w:lang w:val="en-SE" w:eastAsia="en-GB"/>
          </w:rPr>
          <w:t>"/&gt;</w:t>
        </w:r>
      </w:ins>
    </w:p>
    <w:p w14:paraId="75D3ADCD" w14:textId="77777777" w:rsidR="00A43388" w:rsidRDefault="00A43388" w:rsidP="003070FD">
      <w:pPr>
        <w:pStyle w:val="PL"/>
        <w:rPr>
          <w:ins w:id="621" w:author="Ericsson" w:date="2024-09-05T09:23:00Z"/>
          <w:color w:val="000000"/>
          <w:highlight w:val="white"/>
          <w:lang w:val="en-SE" w:eastAsia="en-GB"/>
        </w:rPr>
      </w:pPr>
      <w:ins w:id="62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verticalaccuracy</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mcloc:tCoordinateType1Byte</w:t>
        </w:r>
        <w:r>
          <w:rPr>
            <w:color w:val="0000FF"/>
            <w:highlight w:val="white"/>
            <w:lang w:val="en-SE" w:eastAsia="en-GB"/>
          </w:rPr>
          <w:t>"/&gt;</w:t>
        </w:r>
      </w:ins>
    </w:p>
    <w:p w14:paraId="54BF951F" w14:textId="77777777" w:rsidR="00A43388" w:rsidRDefault="00A43388" w:rsidP="003070FD">
      <w:pPr>
        <w:pStyle w:val="PL"/>
        <w:rPr>
          <w:ins w:id="623" w:author="Ericsson" w:date="2024-09-05T09:23:00Z"/>
          <w:color w:val="000000"/>
          <w:highlight w:val="white"/>
          <w:lang w:val="en-SE" w:eastAsia="en-GB"/>
        </w:rPr>
      </w:pPr>
      <w:ins w:id="62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bearingandspeed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mcloc:tCoordinateType1Byte</w:t>
        </w:r>
        <w:r>
          <w:rPr>
            <w:color w:val="0000FF"/>
            <w:highlight w:val="white"/>
            <w:lang w:val="en-SE" w:eastAsia="en-GB"/>
          </w:rPr>
          <w:t>"/&gt;</w:t>
        </w:r>
      </w:ins>
    </w:p>
    <w:p w14:paraId="54C8A5A5" w14:textId="77777777" w:rsidR="00A43388" w:rsidRDefault="00A43388" w:rsidP="003070FD">
      <w:pPr>
        <w:pStyle w:val="PL"/>
        <w:rPr>
          <w:ins w:id="625" w:author="Ericsson" w:date="2024-09-05T09:23:00Z"/>
          <w:color w:val="000000"/>
          <w:highlight w:val="white"/>
          <w:lang w:val="en-SE" w:eastAsia="en-GB"/>
        </w:rPr>
      </w:pPr>
      <w:ins w:id="62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30878D8C" w14:textId="77777777" w:rsidR="00A43388" w:rsidRDefault="00A43388" w:rsidP="003070FD">
      <w:pPr>
        <w:pStyle w:val="PL"/>
        <w:rPr>
          <w:ins w:id="627" w:author="Ericsson" w:date="2024-09-05T09:23:00Z"/>
          <w:color w:val="000000"/>
          <w:highlight w:val="white"/>
          <w:lang w:val="en-SE" w:eastAsia="en-GB"/>
        </w:rPr>
      </w:pPr>
      <w:ins w:id="62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5B4E0F32" w14:textId="77777777" w:rsidR="00A43388" w:rsidRDefault="00A43388" w:rsidP="003070FD">
      <w:pPr>
        <w:pStyle w:val="PL"/>
        <w:rPr>
          <w:ins w:id="629" w:author="Ericsson" w:date="2024-09-05T09:23:00Z"/>
          <w:color w:val="000000"/>
          <w:highlight w:val="white"/>
          <w:lang w:val="en-SE" w:eastAsia="en-GB"/>
        </w:rPr>
      </w:pPr>
      <w:ins w:id="63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5CA9DB1C" w14:textId="77777777" w:rsidR="00A43388" w:rsidRDefault="00A43388" w:rsidP="003070FD">
      <w:pPr>
        <w:pStyle w:val="PL"/>
        <w:rPr>
          <w:ins w:id="631" w:author="Ericsson" w:date="2024-09-05T09:23:00Z"/>
          <w:color w:val="000000"/>
          <w:highlight w:val="white"/>
          <w:lang w:val="en-SE" w:eastAsia="en-GB"/>
        </w:rPr>
      </w:pPr>
      <w:ins w:id="63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7B47BB3A" w14:textId="77777777" w:rsidR="00A43388" w:rsidRDefault="00A43388" w:rsidP="003070FD">
      <w:pPr>
        <w:pStyle w:val="PL"/>
        <w:rPr>
          <w:ins w:id="633" w:author="Ericsson" w:date="2024-09-05T09:23:00Z"/>
          <w:color w:val="000000"/>
          <w:highlight w:val="white"/>
          <w:lang w:val="en-SE" w:eastAsia="en-GB"/>
        </w:rPr>
      </w:pPr>
      <w:ins w:id="63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09E69C28" w14:textId="77777777" w:rsidR="00A43388" w:rsidRDefault="00A43388" w:rsidP="003070FD">
      <w:pPr>
        <w:pStyle w:val="PL"/>
        <w:rPr>
          <w:ins w:id="635" w:author="Ericsson" w:date="2024-09-05T09:23:00Z"/>
          <w:color w:val="000000"/>
          <w:highlight w:val="white"/>
          <w:lang w:val="en-SE" w:eastAsia="en-GB"/>
        </w:rPr>
      </w:pPr>
      <w:ins w:id="63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interRatType</w:t>
        </w:r>
        <w:r>
          <w:rPr>
            <w:color w:val="0000FF"/>
            <w:highlight w:val="white"/>
            <w:lang w:val="en-SE" w:eastAsia="en-GB"/>
          </w:rPr>
          <w:t>"&gt;</w:t>
        </w:r>
      </w:ins>
    </w:p>
    <w:p w14:paraId="6F015636" w14:textId="77777777" w:rsidR="00A43388" w:rsidRDefault="00A43388" w:rsidP="003070FD">
      <w:pPr>
        <w:pStyle w:val="PL"/>
        <w:rPr>
          <w:ins w:id="637" w:author="Ericsson" w:date="2024-09-05T09:23:00Z"/>
          <w:color w:val="000000"/>
          <w:highlight w:val="white"/>
          <w:lang w:val="en-SE" w:eastAsia="en-GB"/>
        </w:rPr>
      </w:pPr>
      <w:ins w:id="63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xs:string</w:t>
        </w:r>
        <w:r>
          <w:rPr>
            <w:color w:val="0000FF"/>
            <w:highlight w:val="white"/>
            <w:lang w:val="en-SE" w:eastAsia="en-GB"/>
          </w:rPr>
          <w:t>"&gt;</w:t>
        </w:r>
      </w:ins>
    </w:p>
    <w:p w14:paraId="215551DA" w14:textId="77777777" w:rsidR="00A43388" w:rsidRDefault="00A43388" w:rsidP="003070FD">
      <w:pPr>
        <w:pStyle w:val="PL"/>
        <w:rPr>
          <w:ins w:id="639" w:author="Ericsson" w:date="2024-09-05T09:23:00Z"/>
          <w:color w:val="000000"/>
          <w:highlight w:val="white"/>
          <w:lang w:val="en-SE" w:eastAsia="en-GB"/>
        </w:rPr>
      </w:pPr>
      <w:ins w:id="64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5G-MBS-to-LTE-MBMS</w:t>
        </w:r>
        <w:r>
          <w:rPr>
            <w:color w:val="0000FF"/>
            <w:highlight w:val="white"/>
            <w:lang w:val="en-SE" w:eastAsia="en-GB"/>
          </w:rPr>
          <w:t>"/&gt;</w:t>
        </w:r>
      </w:ins>
    </w:p>
    <w:p w14:paraId="6131D1F7" w14:textId="77777777" w:rsidR="00A43388" w:rsidRDefault="00A43388" w:rsidP="003070FD">
      <w:pPr>
        <w:pStyle w:val="PL"/>
        <w:rPr>
          <w:ins w:id="641" w:author="Ericsson" w:date="2024-09-05T09:23:00Z"/>
          <w:color w:val="000000"/>
          <w:highlight w:val="white"/>
          <w:lang w:val="en-SE" w:eastAsia="en-GB"/>
        </w:rPr>
      </w:pPr>
      <w:ins w:id="64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5G-MBS-to-LTE-unicast</w:t>
        </w:r>
        <w:r>
          <w:rPr>
            <w:color w:val="0000FF"/>
            <w:highlight w:val="white"/>
            <w:lang w:val="en-SE" w:eastAsia="en-GB"/>
          </w:rPr>
          <w:t>"/&gt;</w:t>
        </w:r>
      </w:ins>
    </w:p>
    <w:p w14:paraId="4F50CC4B" w14:textId="77777777" w:rsidR="00A43388" w:rsidRDefault="00A43388" w:rsidP="003070FD">
      <w:pPr>
        <w:pStyle w:val="PL"/>
        <w:rPr>
          <w:ins w:id="643" w:author="Ericsson" w:date="2024-09-05T09:23:00Z"/>
          <w:color w:val="000000"/>
          <w:highlight w:val="white"/>
          <w:lang w:val="en-SE" w:eastAsia="en-GB"/>
        </w:rPr>
      </w:pPr>
      <w:ins w:id="64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LTE-MBMS-to-5G-MBS</w:t>
        </w:r>
        <w:r>
          <w:rPr>
            <w:color w:val="0000FF"/>
            <w:highlight w:val="white"/>
            <w:lang w:val="en-SE" w:eastAsia="en-GB"/>
          </w:rPr>
          <w:t>"/&gt;</w:t>
        </w:r>
      </w:ins>
    </w:p>
    <w:p w14:paraId="69BA31BC" w14:textId="77777777" w:rsidR="00A43388" w:rsidRDefault="00A43388" w:rsidP="003070FD">
      <w:pPr>
        <w:pStyle w:val="PL"/>
        <w:rPr>
          <w:ins w:id="645" w:author="Ericsson" w:date="2024-09-05T09:23:00Z"/>
          <w:color w:val="000000"/>
          <w:highlight w:val="white"/>
          <w:lang w:val="en-SE" w:eastAsia="en-GB"/>
        </w:rPr>
      </w:pPr>
      <w:ins w:id="64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xs:enumeration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LTE-MBMS-to-5G-unicast</w:t>
        </w:r>
        <w:r>
          <w:rPr>
            <w:color w:val="0000FF"/>
            <w:highlight w:val="white"/>
            <w:lang w:val="en-SE" w:eastAsia="en-GB"/>
          </w:rPr>
          <w:t>"/&gt;</w:t>
        </w:r>
      </w:ins>
    </w:p>
    <w:p w14:paraId="2712E6FE" w14:textId="77777777" w:rsidR="00A43388" w:rsidRDefault="00A43388" w:rsidP="003070FD">
      <w:pPr>
        <w:pStyle w:val="PL"/>
        <w:rPr>
          <w:ins w:id="647" w:author="Ericsson" w:date="2024-09-05T09:23:00Z"/>
          <w:color w:val="000000"/>
          <w:highlight w:val="white"/>
          <w:lang w:val="en-SE" w:eastAsia="en-GB"/>
        </w:rPr>
      </w:pPr>
      <w:ins w:id="64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1B34751E" w14:textId="77777777" w:rsidR="00A43388" w:rsidRDefault="00A43388" w:rsidP="003070FD">
      <w:pPr>
        <w:pStyle w:val="PL"/>
        <w:rPr>
          <w:ins w:id="649" w:author="Ericsson" w:date="2024-09-05T09:23:00Z"/>
          <w:color w:val="000000"/>
          <w:highlight w:val="white"/>
          <w:lang w:val="en-SE" w:eastAsia="en-GB"/>
        </w:rPr>
      </w:pPr>
      <w:ins w:id="65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467DC761" w14:textId="77777777" w:rsidR="00A43388" w:rsidRDefault="00A43388" w:rsidP="003070FD">
      <w:pPr>
        <w:pStyle w:val="PL"/>
        <w:rPr>
          <w:ins w:id="651" w:author="Ericsson" w:date="2024-09-05T09:23:00Z"/>
          <w:color w:val="000000"/>
          <w:highlight w:val="white"/>
          <w:lang w:val="en-SE" w:eastAsia="en-GB"/>
        </w:rPr>
      </w:pPr>
      <w:ins w:id="65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ecgiType</w:t>
        </w:r>
        <w:r>
          <w:rPr>
            <w:color w:val="0000FF"/>
            <w:highlight w:val="white"/>
            <w:lang w:val="en-SE" w:eastAsia="en-GB"/>
          </w:rPr>
          <w:t>"&gt;</w:t>
        </w:r>
      </w:ins>
    </w:p>
    <w:p w14:paraId="6256B904" w14:textId="77777777" w:rsidR="00A43388" w:rsidRDefault="00A43388" w:rsidP="003070FD">
      <w:pPr>
        <w:pStyle w:val="PL"/>
        <w:rPr>
          <w:ins w:id="653" w:author="Ericsson" w:date="2024-09-05T09:23:00Z"/>
          <w:color w:val="000000"/>
          <w:highlight w:val="white"/>
          <w:lang w:val="en-SE" w:eastAsia="en-GB"/>
        </w:rPr>
      </w:pPr>
      <w:ins w:id="65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xs:string</w:t>
        </w:r>
        <w:r>
          <w:rPr>
            <w:color w:val="0000FF"/>
            <w:highlight w:val="white"/>
            <w:lang w:val="en-SE" w:eastAsia="en-GB"/>
          </w:rPr>
          <w:t>"&gt;</w:t>
        </w:r>
      </w:ins>
    </w:p>
    <w:p w14:paraId="3404B40F" w14:textId="77777777" w:rsidR="00A43388" w:rsidRDefault="00A43388" w:rsidP="003070FD">
      <w:pPr>
        <w:pStyle w:val="PL"/>
        <w:rPr>
          <w:ins w:id="655" w:author="Ericsson" w:date="2024-09-05T09:23:00Z"/>
          <w:color w:val="000000"/>
          <w:highlight w:val="white"/>
          <w:lang w:val="en-SE" w:eastAsia="en-GB"/>
        </w:rPr>
      </w:pPr>
      <w:ins w:id="656" w:author="Ericsson" w:date="2024-09-05T09:23:00Z">
        <w:r>
          <w:rPr>
            <w:color w:val="000000"/>
            <w:highlight w:val="white"/>
            <w:lang w:val="en-SE" w:eastAsia="en-GB"/>
          </w:rPr>
          <w:lastRenderedPageBreak/>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xs:pattern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\d{3}\d{3}[0-1]{28}</w:t>
        </w:r>
        <w:r>
          <w:rPr>
            <w:color w:val="0000FF"/>
            <w:highlight w:val="white"/>
            <w:lang w:val="en-SE" w:eastAsia="en-GB"/>
          </w:rPr>
          <w:t>"/&gt;</w:t>
        </w:r>
      </w:ins>
    </w:p>
    <w:p w14:paraId="337C629D" w14:textId="77777777" w:rsidR="00A43388" w:rsidRDefault="00A43388" w:rsidP="003070FD">
      <w:pPr>
        <w:pStyle w:val="PL"/>
        <w:rPr>
          <w:ins w:id="657" w:author="Ericsson" w:date="2024-09-05T09:23:00Z"/>
          <w:color w:val="000000"/>
          <w:highlight w:val="white"/>
          <w:lang w:val="en-SE" w:eastAsia="en-GB"/>
        </w:rPr>
      </w:pPr>
      <w:ins w:id="65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45DFFF98" w14:textId="77777777" w:rsidR="00A43388" w:rsidRDefault="00A43388" w:rsidP="003070FD">
      <w:pPr>
        <w:pStyle w:val="PL"/>
        <w:rPr>
          <w:ins w:id="659" w:author="Ericsson" w:date="2024-09-05T09:23:00Z"/>
          <w:color w:val="000000"/>
          <w:highlight w:val="white"/>
          <w:lang w:val="en-SE" w:eastAsia="en-GB"/>
        </w:rPr>
      </w:pPr>
      <w:ins w:id="66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3D5D4CE6" w14:textId="77777777" w:rsidR="00A43388" w:rsidRDefault="00A43388" w:rsidP="003070FD">
      <w:pPr>
        <w:pStyle w:val="PL"/>
        <w:rPr>
          <w:ins w:id="661" w:author="Ericsson" w:date="2024-09-05T09:23:00Z"/>
          <w:color w:val="000000"/>
          <w:highlight w:val="white"/>
          <w:lang w:val="en-SE" w:eastAsia="en-GB"/>
        </w:rPr>
      </w:pPr>
      <w:ins w:id="66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ncgiType</w:t>
        </w:r>
        <w:r>
          <w:rPr>
            <w:color w:val="0000FF"/>
            <w:highlight w:val="white"/>
            <w:lang w:val="en-SE" w:eastAsia="en-GB"/>
          </w:rPr>
          <w:t>"&gt;</w:t>
        </w:r>
      </w:ins>
    </w:p>
    <w:p w14:paraId="3F5BF5DC" w14:textId="77777777" w:rsidR="00A43388" w:rsidRDefault="00A43388" w:rsidP="003070FD">
      <w:pPr>
        <w:pStyle w:val="PL"/>
        <w:rPr>
          <w:ins w:id="663" w:author="Ericsson" w:date="2024-09-05T09:23:00Z"/>
          <w:color w:val="000000"/>
          <w:highlight w:val="white"/>
          <w:lang w:val="en-SE" w:eastAsia="en-GB"/>
        </w:rPr>
      </w:pPr>
      <w:ins w:id="66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xs:string</w:t>
        </w:r>
        <w:r>
          <w:rPr>
            <w:color w:val="0000FF"/>
            <w:highlight w:val="white"/>
            <w:lang w:val="en-SE" w:eastAsia="en-GB"/>
          </w:rPr>
          <w:t>"&gt;</w:t>
        </w:r>
      </w:ins>
    </w:p>
    <w:p w14:paraId="45F3DEC0" w14:textId="77777777" w:rsidR="00A43388" w:rsidRDefault="00A43388" w:rsidP="003070FD">
      <w:pPr>
        <w:pStyle w:val="PL"/>
        <w:rPr>
          <w:ins w:id="665" w:author="Ericsson" w:date="2024-09-05T09:23:00Z"/>
          <w:color w:val="000000"/>
          <w:highlight w:val="white"/>
          <w:lang w:val="en-SE" w:eastAsia="en-GB"/>
        </w:rPr>
      </w:pPr>
      <w:ins w:id="66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xs:pattern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\d{3}\d{3}[0-1]{36}</w:t>
        </w:r>
        <w:r>
          <w:rPr>
            <w:color w:val="0000FF"/>
            <w:highlight w:val="white"/>
            <w:lang w:val="en-SE" w:eastAsia="en-GB"/>
          </w:rPr>
          <w:t>"/&gt;</w:t>
        </w:r>
      </w:ins>
    </w:p>
    <w:p w14:paraId="37B53FD2" w14:textId="77777777" w:rsidR="00A43388" w:rsidRDefault="00A43388" w:rsidP="003070FD">
      <w:pPr>
        <w:pStyle w:val="PL"/>
        <w:rPr>
          <w:ins w:id="667" w:author="Ericsson" w:date="2024-09-05T09:23:00Z"/>
          <w:color w:val="000000"/>
          <w:highlight w:val="white"/>
          <w:lang w:val="en-SE" w:eastAsia="en-GB"/>
        </w:rPr>
      </w:pPr>
      <w:ins w:id="66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3F5E2D7C" w14:textId="77777777" w:rsidR="00A43388" w:rsidRDefault="00A43388" w:rsidP="003070FD">
      <w:pPr>
        <w:pStyle w:val="PL"/>
        <w:rPr>
          <w:ins w:id="669" w:author="Ericsson" w:date="2024-09-05T09:23:00Z"/>
          <w:color w:val="000000"/>
          <w:highlight w:val="white"/>
          <w:lang w:val="en-SE" w:eastAsia="en-GB"/>
        </w:rPr>
      </w:pPr>
      <w:ins w:id="67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1B03D1DB" w14:textId="77777777" w:rsidR="00A43388" w:rsidRDefault="00A43388" w:rsidP="003070FD">
      <w:pPr>
        <w:pStyle w:val="PL"/>
        <w:rPr>
          <w:ins w:id="671" w:author="Ericsson" w:date="2024-09-05T09:23:00Z"/>
          <w:color w:val="000000"/>
          <w:highlight w:val="white"/>
          <w:lang w:val="en-SE" w:eastAsia="en-GB"/>
        </w:rPr>
      </w:pPr>
      <w:ins w:id="67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mbmsSaIdentityFormat</w:t>
        </w:r>
        <w:r>
          <w:rPr>
            <w:color w:val="0000FF"/>
            <w:highlight w:val="white"/>
            <w:lang w:val="en-SE" w:eastAsia="en-GB"/>
          </w:rPr>
          <w:t>"&gt;</w:t>
        </w:r>
      </w:ins>
    </w:p>
    <w:p w14:paraId="7C966FEF" w14:textId="77777777" w:rsidR="00A43388" w:rsidRDefault="00A43388" w:rsidP="003070FD">
      <w:pPr>
        <w:pStyle w:val="PL"/>
        <w:rPr>
          <w:ins w:id="673" w:author="Ericsson" w:date="2024-09-05T09:23:00Z"/>
          <w:color w:val="000000"/>
          <w:highlight w:val="white"/>
          <w:lang w:val="en-SE" w:eastAsia="en-GB"/>
        </w:rPr>
      </w:pPr>
      <w:ins w:id="67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xs:integer</w:t>
        </w:r>
        <w:r>
          <w:rPr>
            <w:color w:val="0000FF"/>
            <w:highlight w:val="white"/>
            <w:lang w:val="en-SE" w:eastAsia="en-GB"/>
          </w:rPr>
          <w:t>"&gt;</w:t>
        </w:r>
      </w:ins>
    </w:p>
    <w:p w14:paraId="32511890" w14:textId="77777777" w:rsidR="00A43388" w:rsidRDefault="00A43388" w:rsidP="003070FD">
      <w:pPr>
        <w:pStyle w:val="PL"/>
        <w:rPr>
          <w:ins w:id="675" w:author="Ericsson" w:date="2024-09-05T09:23:00Z"/>
          <w:color w:val="000000"/>
          <w:highlight w:val="white"/>
          <w:lang w:val="en-SE" w:eastAsia="en-GB"/>
        </w:rPr>
      </w:pPr>
      <w:ins w:id="67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xs:minInclusive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6C282626" w14:textId="77777777" w:rsidR="00A43388" w:rsidRDefault="00A43388" w:rsidP="003070FD">
      <w:pPr>
        <w:pStyle w:val="PL"/>
        <w:rPr>
          <w:ins w:id="677" w:author="Ericsson" w:date="2024-09-05T09:23:00Z"/>
          <w:color w:val="000000"/>
          <w:highlight w:val="white"/>
          <w:lang w:val="en-SE" w:eastAsia="en-GB"/>
        </w:rPr>
      </w:pPr>
      <w:ins w:id="67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xs:maxInclusive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65535</w:t>
        </w:r>
        <w:r>
          <w:rPr>
            <w:color w:val="0000FF"/>
            <w:highlight w:val="white"/>
            <w:lang w:val="en-SE" w:eastAsia="en-GB"/>
          </w:rPr>
          <w:t>"/&gt;</w:t>
        </w:r>
      </w:ins>
    </w:p>
    <w:p w14:paraId="5B4C77D7" w14:textId="77777777" w:rsidR="00A43388" w:rsidRDefault="00A43388" w:rsidP="003070FD">
      <w:pPr>
        <w:pStyle w:val="PL"/>
        <w:rPr>
          <w:ins w:id="679" w:author="Ericsson" w:date="2024-09-05T09:23:00Z"/>
          <w:color w:val="000000"/>
          <w:highlight w:val="white"/>
          <w:lang w:val="en-SE" w:eastAsia="en-GB"/>
        </w:rPr>
      </w:pPr>
      <w:ins w:id="68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1F9E4CA6" w14:textId="77777777" w:rsidR="00A43388" w:rsidRDefault="00A43388" w:rsidP="003070FD">
      <w:pPr>
        <w:pStyle w:val="PL"/>
        <w:rPr>
          <w:ins w:id="681" w:author="Ericsson" w:date="2024-09-05T09:23:00Z"/>
          <w:color w:val="000000"/>
          <w:highlight w:val="white"/>
          <w:lang w:val="en-SE" w:eastAsia="en-GB"/>
        </w:rPr>
      </w:pPr>
      <w:ins w:id="68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16EF321B" w14:textId="77777777" w:rsidR="00A43388" w:rsidRDefault="00A43388" w:rsidP="003070FD">
      <w:pPr>
        <w:pStyle w:val="PL"/>
        <w:rPr>
          <w:ins w:id="683" w:author="Ericsson" w:date="2024-09-05T09:23:00Z"/>
          <w:color w:val="000000"/>
          <w:highlight w:val="white"/>
          <w:lang w:val="en-SE" w:eastAsia="en-GB"/>
        </w:rPr>
      </w:pPr>
      <w:ins w:id="68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mbmsSaIdentityType</w:t>
        </w:r>
        <w:r>
          <w:rPr>
            <w:color w:val="0000FF"/>
            <w:highlight w:val="white"/>
            <w:lang w:val="en-SE" w:eastAsia="en-GB"/>
          </w:rPr>
          <w:t>"&gt;</w:t>
        </w:r>
      </w:ins>
    </w:p>
    <w:p w14:paraId="7161F951" w14:textId="77777777" w:rsidR="00A43388" w:rsidRDefault="00A43388" w:rsidP="003070FD">
      <w:pPr>
        <w:pStyle w:val="PL"/>
        <w:rPr>
          <w:ins w:id="685" w:author="Ericsson" w:date="2024-09-05T09:23:00Z"/>
          <w:color w:val="000000"/>
          <w:highlight w:val="white"/>
          <w:lang w:val="en-SE" w:eastAsia="en-GB"/>
        </w:rPr>
      </w:pPr>
      <w:ins w:id="68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xs:simpleContent</w:t>
        </w:r>
        <w:r>
          <w:rPr>
            <w:color w:val="0000FF"/>
            <w:highlight w:val="white"/>
            <w:lang w:val="en-SE" w:eastAsia="en-GB"/>
          </w:rPr>
          <w:t>&gt;</w:t>
        </w:r>
      </w:ins>
    </w:p>
    <w:p w14:paraId="56A68B84" w14:textId="77777777" w:rsidR="00A43388" w:rsidRDefault="00A43388" w:rsidP="003070FD">
      <w:pPr>
        <w:pStyle w:val="PL"/>
        <w:rPr>
          <w:ins w:id="687" w:author="Ericsson" w:date="2024-09-05T09:23:00Z"/>
          <w:color w:val="000000"/>
          <w:highlight w:val="white"/>
          <w:lang w:val="en-SE" w:eastAsia="en-GB"/>
        </w:rPr>
      </w:pPr>
      <w:ins w:id="68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mcloc:mbmsSaIdentityFormat</w:t>
        </w:r>
        <w:r>
          <w:rPr>
            <w:color w:val="0000FF"/>
            <w:highlight w:val="white"/>
            <w:lang w:val="en-SE" w:eastAsia="en-GB"/>
          </w:rPr>
          <w:t>"&gt;</w:t>
        </w:r>
      </w:ins>
    </w:p>
    <w:p w14:paraId="4E4320CB" w14:textId="77777777" w:rsidR="00A43388" w:rsidRDefault="00A43388" w:rsidP="003070FD">
      <w:pPr>
        <w:pStyle w:val="PL"/>
        <w:rPr>
          <w:ins w:id="689" w:author="Ericsson" w:date="2024-09-05T09:23:00Z"/>
          <w:color w:val="000000"/>
          <w:highlight w:val="white"/>
          <w:lang w:val="en-SE" w:eastAsia="en-GB"/>
        </w:rPr>
      </w:pPr>
      <w:ins w:id="69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TriggerId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xs:string</w:t>
        </w:r>
        <w:r>
          <w:rPr>
            <w:color w:val="0000FF"/>
            <w:highlight w:val="white"/>
            <w:lang w:val="en-SE" w:eastAsia="en-GB"/>
          </w:rPr>
          <w:t>"</w:t>
        </w:r>
        <w:r>
          <w:rPr>
            <w:color w:val="FF0000"/>
            <w:highlight w:val="white"/>
            <w:lang w:val="en-SE" w:eastAsia="en-GB"/>
          </w:rPr>
          <w:t xml:space="preserve"> use</w:t>
        </w:r>
        <w:r>
          <w:rPr>
            <w:color w:val="0000FF"/>
            <w:highlight w:val="white"/>
            <w:lang w:val="en-SE" w:eastAsia="en-GB"/>
          </w:rPr>
          <w:t>="</w:t>
        </w:r>
        <w:r>
          <w:rPr>
            <w:color w:val="000000"/>
            <w:highlight w:val="white"/>
            <w:lang w:val="en-SE" w:eastAsia="en-GB"/>
          </w:rPr>
          <w:t>required</w:t>
        </w:r>
        <w:r>
          <w:rPr>
            <w:color w:val="0000FF"/>
            <w:highlight w:val="white"/>
            <w:lang w:val="en-SE" w:eastAsia="en-GB"/>
          </w:rPr>
          <w:t>"/&gt;</w:t>
        </w:r>
      </w:ins>
    </w:p>
    <w:p w14:paraId="004DDD6C" w14:textId="77777777" w:rsidR="00A43388" w:rsidRDefault="00A43388" w:rsidP="003070FD">
      <w:pPr>
        <w:pStyle w:val="PL"/>
        <w:rPr>
          <w:ins w:id="691" w:author="Ericsson" w:date="2024-09-05T09:23:00Z"/>
          <w:color w:val="000000"/>
          <w:highlight w:val="white"/>
          <w:lang w:val="en-SE" w:eastAsia="en-GB"/>
        </w:rPr>
      </w:pPr>
      <w:ins w:id="69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0000FF"/>
            <w:highlight w:val="white"/>
            <w:lang w:val="en-SE" w:eastAsia="en-GB"/>
          </w:rPr>
          <w:t>&gt;</w:t>
        </w:r>
      </w:ins>
    </w:p>
    <w:p w14:paraId="46342B43" w14:textId="77777777" w:rsidR="00A43388" w:rsidRDefault="00A43388" w:rsidP="003070FD">
      <w:pPr>
        <w:pStyle w:val="PL"/>
        <w:rPr>
          <w:ins w:id="693" w:author="Ericsson" w:date="2024-09-05T09:23:00Z"/>
          <w:color w:val="000000"/>
          <w:highlight w:val="white"/>
          <w:lang w:val="en-SE" w:eastAsia="en-GB"/>
        </w:rPr>
      </w:pPr>
      <w:ins w:id="69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xs:simpleContent</w:t>
        </w:r>
        <w:r>
          <w:rPr>
            <w:color w:val="0000FF"/>
            <w:highlight w:val="white"/>
            <w:lang w:val="en-SE" w:eastAsia="en-GB"/>
          </w:rPr>
          <w:t>&gt;</w:t>
        </w:r>
      </w:ins>
    </w:p>
    <w:p w14:paraId="5A6C7791" w14:textId="77777777" w:rsidR="00A43388" w:rsidRDefault="00A43388" w:rsidP="003070FD">
      <w:pPr>
        <w:pStyle w:val="PL"/>
        <w:rPr>
          <w:ins w:id="695" w:author="Ericsson" w:date="2024-09-05T09:23:00Z"/>
          <w:color w:val="000000"/>
          <w:highlight w:val="white"/>
          <w:lang w:val="en-SE" w:eastAsia="en-GB"/>
        </w:rPr>
      </w:pPr>
      <w:ins w:id="69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0E33CFD1" w14:textId="77777777" w:rsidR="00A43388" w:rsidRDefault="00A43388" w:rsidP="003070FD">
      <w:pPr>
        <w:pStyle w:val="PL"/>
        <w:rPr>
          <w:ins w:id="697" w:author="Ericsson" w:date="2024-09-05T09:23:00Z"/>
          <w:color w:val="000000"/>
          <w:highlight w:val="white"/>
          <w:lang w:val="en-SE" w:eastAsia="en-GB"/>
        </w:rPr>
      </w:pPr>
      <w:ins w:id="698"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mbsfnAreaIdentityFormat</w:t>
        </w:r>
        <w:r>
          <w:rPr>
            <w:color w:val="0000FF"/>
            <w:highlight w:val="white"/>
            <w:lang w:val="en-SE" w:eastAsia="en-GB"/>
          </w:rPr>
          <w:t>"&gt;</w:t>
        </w:r>
      </w:ins>
    </w:p>
    <w:p w14:paraId="74B84C1B" w14:textId="77777777" w:rsidR="00A43388" w:rsidRDefault="00A43388" w:rsidP="003070FD">
      <w:pPr>
        <w:pStyle w:val="PL"/>
        <w:rPr>
          <w:ins w:id="699" w:author="Ericsson" w:date="2024-09-05T09:23:00Z"/>
          <w:color w:val="000000"/>
          <w:highlight w:val="white"/>
          <w:lang w:val="en-SE" w:eastAsia="en-GB"/>
        </w:rPr>
      </w:pPr>
      <w:ins w:id="70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xs:integer</w:t>
        </w:r>
        <w:r>
          <w:rPr>
            <w:color w:val="0000FF"/>
            <w:highlight w:val="white"/>
            <w:lang w:val="en-SE" w:eastAsia="en-GB"/>
          </w:rPr>
          <w:t>"&gt;</w:t>
        </w:r>
      </w:ins>
    </w:p>
    <w:p w14:paraId="5D4C9713" w14:textId="77777777" w:rsidR="00A43388" w:rsidRDefault="00A43388" w:rsidP="003070FD">
      <w:pPr>
        <w:pStyle w:val="PL"/>
        <w:rPr>
          <w:ins w:id="701" w:author="Ericsson" w:date="2024-09-05T09:23:00Z"/>
          <w:color w:val="000000"/>
          <w:highlight w:val="white"/>
          <w:lang w:val="en-SE" w:eastAsia="en-GB"/>
        </w:rPr>
      </w:pPr>
      <w:ins w:id="70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xs:minInclusive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5E4CAA10" w14:textId="77777777" w:rsidR="00A43388" w:rsidRDefault="00A43388" w:rsidP="003070FD">
      <w:pPr>
        <w:pStyle w:val="PL"/>
        <w:rPr>
          <w:ins w:id="703" w:author="Ericsson" w:date="2024-09-05T09:23:00Z"/>
          <w:color w:val="000000"/>
          <w:highlight w:val="white"/>
          <w:lang w:val="en-SE" w:eastAsia="en-GB"/>
        </w:rPr>
      </w:pPr>
      <w:ins w:id="70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xs:maxInclusive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255</w:t>
        </w:r>
        <w:r>
          <w:rPr>
            <w:color w:val="0000FF"/>
            <w:highlight w:val="white"/>
            <w:lang w:val="en-SE" w:eastAsia="en-GB"/>
          </w:rPr>
          <w:t>"/&gt;</w:t>
        </w:r>
      </w:ins>
    </w:p>
    <w:p w14:paraId="3E2512CF" w14:textId="77777777" w:rsidR="00A43388" w:rsidRDefault="00A43388" w:rsidP="003070FD">
      <w:pPr>
        <w:pStyle w:val="PL"/>
        <w:rPr>
          <w:ins w:id="705" w:author="Ericsson" w:date="2024-09-05T09:23:00Z"/>
          <w:color w:val="000000"/>
          <w:highlight w:val="white"/>
          <w:lang w:val="en-SE" w:eastAsia="en-GB"/>
        </w:rPr>
      </w:pPr>
      <w:ins w:id="70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2F4F77BA" w14:textId="77777777" w:rsidR="00A43388" w:rsidRDefault="00A43388" w:rsidP="003070FD">
      <w:pPr>
        <w:pStyle w:val="PL"/>
        <w:rPr>
          <w:ins w:id="707" w:author="Ericsson" w:date="2024-09-05T09:23:00Z"/>
          <w:color w:val="000000"/>
          <w:highlight w:val="white"/>
          <w:lang w:val="en-SE" w:eastAsia="en-GB"/>
        </w:rPr>
      </w:pPr>
      <w:ins w:id="708"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16B0DCF6" w14:textId="77777777" w:rsidR="00A43388" w:rsidRDefault="00A43388" w:rsidP="003070FD">
      <w:pPr>
        <w:pStyle w:val="PL"/>
        <w:rPr>
          <w:ins w:id="709" w:author="Ericsson" w:date="2024-09-05T09:23:00Z"/>
          <w:color w:val="000000"/>
          <w:highlight w:val="white"/>
          <w:lang w:val="en-SE" w:eastAsia="en-GB"/>
        </w:rPr>
      </w:pPr>
      <w:ins w:id="71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mbsfnAreaIdentityType</w:t>
        </w:r>
        <w:r>
          <w:rPr>
            <w:color w:val="0000FF"/>
            <w:highlight w:val="white"/>
            <w:lang w:val="en-SE" w:eastAsia="en-GB"/>
          </w:rPr>
          <w:t>"&gt;</w:t>
        </w:r>
      </w:ins>
    </w:p>
    <w:p w14:paraId="1A197A4C" w14:textId="77777777" w:rsidR="00A43388" w:rsidRDefault="00A43388" w:rsidP="003070FD">
      <w:pPr>
        <w:pStyle w:val="PL"/>
        <w:rPr>
          <w:ins w:id="711" w:author="Ericsson" w:date="2024-09-05T09:23:00Z"/>
          <w:color w:val="000000"/>
          <w:highlight w:val="white"/>
          <w:lang w:val="en-SE" w:eastAsia="en-GB"/>
        </w:rPr>
      </w:pPr>
      <w:ins w:id="71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xs:simpleContent</w:t>
        </w:r>
        <w:r>
          <w:rPr>
            <w:color w:val="0000FF"/>
            <w:highlight w:val="white"/>
            <w:lang w:val="en-SE" w:eastAsia="en-GB"/>
          </w:rPr>
          <w:t>&gt;</w:t>
        </w:r>
      </w:ins>
    </w:p>
    <w:p w14:paraId="5E758089" w14:textId="77777777" w:rsidR="00A43388" w:rsidRDefault="00A43388" w:rsidP="003070FD">
      <w:pPr>
        <w:pStyle w:val="PL"/>
        <w:rPr>
          <w:ins w:id="713" w:author="Ericsson" w:date="2024-09-05T09:23:00Z"/>
          <w:color w:val="000000"/>
          <w:highlight w:val="white"/>
          <w:lang w:val="en-SE" w:eastAsia="en-GB"/>
        </w:rPr>
      </w:pPr>
      <w:ins w:id="71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mcloc:mbsfnAreaIdentityFormat</w:t>
        </w:r>
        <w:r>
          <w:rPr>
            <w:color w:val="0000FF"/>
            <w:highlight w:val="white"/>
            <w:lang w:val="en-SE" w:eastAsia="en-GB"/>
          </w:rPr>
          <w:t>"&gt;</w:t>
        </w:r>
      </w:ins>
    </w:p>
    <w:p w14:paraId="5CD0FA2F" w14:textId="77777777" w:rsidR="00A43388" w:rsidRDefault="00A43388" w:rsidP="003070FD">
      <w:pPr>
        <w:pStyle w:val="PL"/>
        <w:rPr>
          <w:ins w:id="715" w:author="Ericsson" w:date="2024-09-05T09:23:00Z"/>
          <w:color w:val="000000"/>
          <w:highlight w:val="white"/>
          <w:lang w:val="en-SE" w:eastAsia="en-GB"/>
        </w:rPr>
      </w:pPr>
      <w:ins w:id="71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TriggerId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xs:string</w:t>
        </w:r>
        <w:r>
          <w:rPr>
            <w:color w:val="0000FF"/>
            <w:highlight w:val="white"/>
            <w:lang w:val="en-SE" w:eastAsia="en-GB"/>
          </w:rPr>
          <w:t>"</w:t>
        </w:r>
        <w:r>
          <w:rPr>
            <w:color w:val="FF0000"/>
            <w:highlight w:val="white"/>
            <w:lang w:val="en-SE" w:eastAsia="en-GB"/>
          </w:rPr>
          <w:t xml:space="preserve"> use</w:t>
        </w:r>
        <w:r>
          <w:rPr>
            <w:color w:val="0000FF"/>
            <w:highlight w:val="white"/>
            <w:lang w:val="en-SE" w:eastAsia="en-GB"/>
          </w:rPr>
          <w:t>="</w:t>
        </w:r>
        <w:r>
          <w:rPr>
            <w:color w:val="000000"/>
            <w:highlight w:val="white"/>
            <w:lang w:val="en-SE" w:eastAsia="en-GB"/>
          </w:rPr>
          <w:t>required</w:t>
        </w:r>
        <w:r>
          <w:rPr>
            <w:color w:val="0000FF"/>
            <w:highlight w:val="white"/>
            <w:lang w:val="en-SE" w:eastAsia="en-GB"/>
          </w:rPr>
          <w:t>"/&gt;</w:t>
        </w:r>
      </w:ins>
    </w:p>
    <w:p w14:paraId="581AC4EC" w14:textId="77777777" w:rsidR="00A43388" w:rsidRDefault="00A43388" w:rsidP="003070FD">
      <w:pPr>
        <w:pStyle w:val="PL"/>
        <w:rPr>
          <w:ins w:id="717" w:author="Ericsson" w:date="2024-09-05T09:23:00Z"/>
          <w:color w:val="000000"/>
          <w:highlight w:val="white"/>
          <w:lang w:val="en-SE" w:eastAsia="en-GB"/>
        </w:rPr>
      </w:pPr>
      <w:ins w:id="71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0000FF"/>
            <w:highlight w:val="white"/>
            <w:lang w:val="en-SE" w:eastAsia="en-GB"/>
          </w:rPr>
          <w:t>&gt;</w:t>
        </w:r>
      </w:ins>
    </w:p>
    <w:p w14:paraId="16018880" w14:textId="77777777" w:rsidR="00A43388" w:rsidRDefault="00A43388" w:rsidP="003070FD">
      <w:pPr>
        <w:pStyle w:val="PL"/>
        <w:rPr>
          <w:ins w:id="719" w:author="Ericsson" w:date="2024-09-05T09:23:00Z"/>
          <w:color w:val="000000"/>
          <w:highlight w:val="white"/>
          <w:lang w:val="en-SE" w:eastAsia="en-GB"/>
        </w:rPr>
      </w:pPr>
      <w:ins w:id="72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xs:simpleContent</w:t>
        </w:r>
        <w:r>
          <w:rPr>
            <w:color w:val="0000FF"/>
            <w:highlight w:val="white"/>
            <w:lang w:val="en-SE" w:eastAsia="en-GB"/>
          </w:rPr>
          <w:t>&gt;</w:t>
        </w:r>
      </w:ins>
    </w:p>
    <w:p w14:paraId="53DE4627" w14:textId="77777777" w:rsidR="00A43388" w:rsidRDefault="00A43388" w:rsidP="003070FD">
      <w:pPr>
        <w:pStyle w:val="PL"/>
        <w:rPr>
          <w:ins w:id="721" w:author="Ericsson" w:date="2024-09-05T09:23:00Z"/>
          <w:color w:val="000000"/>
          <w:highlight w:val="white"/>
          <w:lang w:val="en-SE" w:eastAsia="en-GB"/>
        </w:rPr>
      </w:pPr>
      <w:ins w:id="72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11363417" w14:textId="77777777" w:rsidR="00A43388" w:rsidRDefault="00A43388" w:rsidP="003070FD">
      <w:pPr>
        <w:pStyle w:val="PL"/>
        <w:rPr>
          <w:ins w:id="723" w:author="Ericsson" w:date="2024-09-05T09:23:00Z"/>
          <w:color w:val="000000"/>
          <w:highlight w:val="white"/>
          <w:lang w:val="en-SE" w:eastAsia="en-GB"/>
        </w:rPr>
      </w:pPr>
      <w:ins w:id="72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nr5GMbsfsaAreaIdentityFormat</w:t>
        </w:r>
        <w:r>
          <w:rPr>
            <w:color w:val="0000FF"/>
            <w:highlight w:val="white"/>
            <w:lang w:val="en-SE" w:eastAsia="en-GB"/>
          </w:rPr>
          <w:t>"&gt;</w:t>
        </w:r>
      </w:ins>
    </w:p>
    <w:p w14:paraId="67791BBD" w14:textId="77777777" w:rsidR="00A43388" w:rsidRDefault="00A43388" w:rsidP="003070FD">
      <w:pPr>
        <w:pStyle w:val="PL"/>
        <w:rPr>
          <w:ins w:id="725" w:author="Ericsson" w:date="2024-09-05T09:23:00Z"/>
          <w:color w:val="000000"/>
          <w:highlight w:val="white"/>
          <w:lang w:val="en-SE" w:eastAsia="en-GB"/>
        </w:rPr>
      </w:pPr>
      <w:ins w:id="72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xs:string</w:t>
        </w:r>
        <w:r>
          <w:rPr>
            <w:color w:val="0000FF"/>
            <w:highlight w:val="white"/>
            <w:lang w:val="en-SE" w:eastAsia="en-GB"/>
          </w:rPr>
          <w:t>"&gt;</w:t>
        </w:r>
      </w:ins>
    </w:p>
    <w:p w14:paraId="2C2A0325" w14:textId="77777777" w:rsidR="00A43388" w:rsidRDefault="00A43388" w:rsidP="003070FD">
      <w:pPr>
        <w:pStyle w:val="PL"/>
        <w:rPr>
          <w:ins w:id="727" w:author="Ericsson" w:date="2024-09-05T09:23:00Z"/>
          <w:color w:val="000000"/>
          <w:highlight w:val="white"/>
          <w:lang w:val="en-SE" w:eastAsia="en-GB"/>
        </w:rPr>
      </w:pPr>
      <w:ins w:id="72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xs:pattern</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^[A-Fa-f0-9]{6}$</w:t>
        </w:r>
        <w:r>
          <w:rPr>
            <w:color w:val="0000FF"/>
            <w:highlight w:val="white"/>
            <w:lang w:val="en-SE" w:eastAsia="en-GB"/>
          </w:rPr>
          <w:t>"/&gt;</w:t>
        </w:r>
      </w:ins>
    </w:p>
    <w:p w14:paraId="62C761FB" w14:textId="77777777" w:rsidR="00A43388" w:rsidRDefault="00A43388" w:rsidP="003070FD">
      <w:pPr>
        <w:pStyle w:val="PL"/>
        <w:rPr>
          <w:ins w:id="729" w:author="Ericsson" w:date="2024-09-05T09:23:00Z"/>
          <w:color w:val="000000"/>
          <w:highlight w:val="white"/>
          <w:lang w:val="en-SE" w:eastAsia="en-GB"/>
        </w:rPr>
      </w:pPr>
      <w:ins w:id="73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1606B539" w14:textId="77777777" w:rsidR="00A43388" w:rsidRDefault="00A43388" w:rsidP="003070FD">
      <w:pPr>
        <w:pStyle w:val="PL"/>
        <w:rPr>
          <w:ins w:id="731" w:author="Ericsson" w:date="2024-09-05T09:23:00Z"/>
          <w:color w:val="000000"/>
          <w:highlight w:val="white"/>
          <w:lang w:val="en-SE" w:eastAsia="en-GB"/>
        </w:rPr>
      </w:pPr>
      <w:ins w:id="73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1A6319C9" w14:textId="77777777" w:rsidR="00A43388" w:rsidRDefault="00A43388" w:rsidP="003070FD">
      <w:pPr>
        <w:pStyle w:val="PL"/>
        <w:rPr>
          <w:ins w:id="733" w:author="Ericsson" w:date="2024-09-05T09:23:00Z"/>
          <w:color w:val="000000"/>
          <w:highlight w:val="white"/>
          <w:lang w:val="en-SE" w:eastAsia="en-GB"/>
        </w:rPr>
      </w:pPr>
      <w:ins w:id="73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nr5GMbsfsaAreaIdentityType</w:t>
        </w:r>
        <w:r>
          <w:rPr>
            <w:color w:val="0000FF"/>
            <w:highlight w:val="white"/>
            <w:lang w:val="en-SE" w:eastAsia="en-GB"/>
          </w:rPr>
          <w:t>"&gt;</w:t>
        </w:r>
      </w:ins>
    </w:p>
    <w:p w14:paraId="66E0F1D5" w14:textId="77777777" w:rsidR="00A43388" w:rsidRDefault="00A43388" w:rsidP="003070FD">
      <w:pPr>
        <w:pStyle w:val="PL"/>
        <w:rPr>
          <w:ins w:id="735" w:author="Ericsson" w:date="2024-09-05T09:23:00Z"/>
          <w:color w:val="000000"/>
          <w:highlight w:val="white"/>
          <w:lang w:val="en-SE" w:eastAsia="en-GB"/>
        </w:rPr>
      </w:pPr>
      <w:ins w:id="73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xs:simpleContent</w:t>
        </w:r>
        <w:r>
          <w:rPr>
            <w:color w:val="0000FF"/>
            <w:highlight w:val="white"/>
            <w:lang w:val="en-SE" w:eastAsia="en-GB"/>
          </w:rPr>
          <w:t>&gt;</w:t>
        </w:r>
      </w:ins>
    </w:p>
    <w:p w14:paraId="5EAA72F6" w14:textId="77777777" w:rsidR="00A43388" w:rsidRDefault="00A43388" w:rsidP="003070FD">
      <w:pPr>
        <w:pStyle w:val="PL"/>
        <w:rPr>
          <w:ins w:id="737" w:author="Ericsson" w:date="2024-09-05T09:23:00Z"/>
          <w:color w:val="000000"/>
          <w:highlight w:val="white"/>
          <w:lang w:val="en-SE" w:eastAsia="en-GB"/>
        </w:rPr>
      </w:pPr>
      <w:ins w:id="73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mcloc:nr5GMbsfsaAreaIdentityFormat</w:t>
        </w:r>
        <w:r>
          <w:rPr>
            <w:color w:val="0000FF"/>
            <w:highlight w:val="white"/>
            <w:lang w:val="en-SE" w:eastAsia="en-GB"/>
          </w:rPr>
          <w:t>"&gt;</w:t>
        </w:r>
      </w:ins>
    </w:p>
    <w:p w14:paraId="4C092780" w14:textId="77777777" w:rsidR="00A43388" w:rsidRDefault="00A43388" w:rsidP="003070FD">
      <w:pPr>
        <w:pStyle w:val="PL"/>
        <w:rPr>
          <w:ins w:id="739" w:author="Ericsson" w:date="2024-09-05T09:23:00Z"/>
          <w:color w:val="000000"/>
          <w:highlight w:val="white"/>
          <w:lang w:val="en-SE" w:eastAsia="en-GB"/>
        </w:rPr>
      </w:pPr>
      <w:ins w:id="74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xs:attribute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TriggerId</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xs:string</w:t>
        </w:r>
        <w:r>
          <w:rPr>
            <w:color w:val="0000FF"/>
            <w:highlight w:val="white"/>
            <w:lang w:val="en-SE" w:eastAsia="en-GB"/>
          </w:rPr>
          <w:t>"</w:t>
        </w:r>
        <w:r>
          <w:rPr>
            <w:color w:val="FF0000"/>
            <w:highlight w:val="white"/>
            <w:lang w:val="en-SE" w:eastAsia="en-GB"/>
          </w:rPr>
          <w:t xml:space="preserve"> use</w:t>
        </w:r>
        <w:r>
          <w:rPr>
            <w:color w:val="0000FF"/>
            <w:highlight w:val="white"/>
            <w:lang w:val="en-SE" w:eastAsia="en-GB"/>
          </w:rPr>
          <w:t>="</w:t>
        </w:r>
        <w:r>
          <w:rPr>
            <w:color w:val="000000"/>
            <w:highlight w:val="white"/>
            <w:lang w:val="en-SE" w:eastAsia="en-GB"/>
          </w:rPr>
          <w:t>required</w:t>
        </w:r>
        <w:r>
          <w:rPr>
            <w:color w:val="0000FF"/>
            <w:highlight w:val="white"/>
            <w:lang w:val="en-SE" w:eastAsia="en-GB"/>
          </w:rPr>
          <w:t>"/&gt;</w:t>
        </w:r>
      </w:ins>
    </w:p>
    <w:p w14:paraId="163D3511" w14:textId="77777777" w:rsidR="00A43388" w:rsidRDefault="00A43388" w:rsidP="003070FD">
      <w:pPr>
        <w:pStyle w:val="PL"/>
        <w:rPr>
          <w:ins w:id="741" w:author="Ericsson" w:date="2024-09-05T09:23:00Z"/>
          <w:color w:val="000000"/>
          <w:highlight w:val="white"/>
          <w:lang w:val="en-SE" w:eastAsia="en-GB"/>
        </w:rPr>
      </w:pPr>
      <w:ins w:id="74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xs:extension</w:t>
        </w:r>
        <w:r>
          <w:rPr>
            <w:color w:val="0000FF"/>
            <w:highlight w:val="white"/>
            <w:lang w:val="en-SE" w:eastAsia="en-GB"/>
          </w:rPr>
          <w:t>&gt;</w:t>
        </w:r>
      </w:ins>
    </w:p>
    <w:p w14:paraId="45297F4E" w14:textId="77777777" w:rsidR="00A43388" w:rsidRDefault="00A43388" w:rsidP="003070FD">
      <w:pPr>
        <w:pStyle w:val="PL"/>
        <w:rPr>
          <w:ins w:id="743" w:author="Ericsson" w:date="2024-09-05T09:23:00Z"/>
          <w:color w:val="000000"/>
          <w:highlight w:val="white"/>
          <w:lang w:val="en-SE" w:eastAsia="en-GB"/>
        </w:rPr>
      </w:pPr>
      <w:ins w:id="74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xs:simpleContent</w:t>
        </w:r>
        <w:r>
          <w:rPr>
            <w:color w:val="0000FF"/>
            <w:highlight w:val="white"/>
            <w:lang w:val="en-SE" w:eastAsia="en-GB"/>
          </w:rPr>
          <w:t>&gt;</w:t>
        </w:r>
      </w:ins>
    </w:p>
    <w:p w14:paraId="64059AAA" w14:textId="77777777" w:rsidR="00A43388" w:rsidRDefault="00A43388" w:rsidP="003070FD">
      <w:pPr>
        <w:pStyle w:val="PL"/>
        <w:rPr>
          <w:ins w:id="745" w:author="Ericsson" w:date="2024-09-05T09:23:00Z"/>
          <w:color w:val="000000"/>
          <w:highlight w:val="white"/>
          <w:lang w:val="en-SE" w:eastAsia="en-GB"/>
        </w:rPr>
      </w:pPr>
      <w:ins w:id="74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460B68F7" w14:textId="77777777" w:rsidR="00A43388" w:rsidRDefault="00A43388" w:rsidP="003070FD">
      <w:pPr>
        <w:pStyle w:val="PL"/>
        <w:rPr>
          <w:ins w:id="747" w:author="Ericsson" w:date="2024-09-05T09:23:00Z"/>
          <w:color w:val="000000"/>
          <w:highlight w:val="white"/>
          <w:lang w:val="en-SE" w:eastAsia="en-GB"/>
        </w:rPr>
      </w:pPr>
      <w:ins w:id="748"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tCoordinateType</w:t>
        </w:r>
        <w:r>
          <w:rPr>
            <w:color w:val="0000FF"/>
            <w:highlight w:val="white"/>
            <w:lang w:val="en-SE" w:eastAsia="en-GB"/>
          </w:rPr>
          <w:t>"&gt;</w:t>
        </w:r>
      </w:ins>
    </w:p>
    <w:p w14:paraId="3EC69336" w14:textId="77777777" w:rsidR="00A43388" w:rsidRDefault="00A43388" w:rsidP="003070FD">
      <w:pPr>
        <w:pStyle w:val="PL"/>
        <w:rPr>
          <w:ins w:id="749" w:author="Ericsson" w:date="2024-09-05T09:23:00Z"/>
          <w:color w:val="000000"/>
          <w:highlight w:val="white"/>
          <w:lang w:val="en-SE" w:eastAsia="en-GB"/>
        </w:rPr>
      </w:pPr>
      <w:ins w:id="75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630A6365" w14:textId="77777777" w:rsidR="00A43388" w:rsidRDefault="00A43388" w:rsidP="003070FD">
      <w:pPr>
        <w:pStyle w:val="PL"/>
        <w:rPr>
          <w:ins w:id="751" w:author="Ericsson" w:date="2024-09-05T09:23:00Z"/>
          <w:color w:val="000000"/>
          <w:highlight w:val="white"/>
          <w:lang w:val="en-SE" w:eastAsia="en-GB"/>
        </w:rPr>
      </w:pPr>
      <w:ins w:id="75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threebytes</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mcloc:tThreeByteType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2093FF4C" w14:textId="77777777" w:rsidR="00A43388" w:rsidRDefault="00A43388" w:rsidP="003070FD">
      <w:pPr>
        <w:pStyle w:val="PL"/>
        <w:rPr>
          <w:ins w:id="753" w:author="Ericsson" w:date="2024-09-05T09:23:00Z"/>
          <w:color w:val="000000"/>
          <w:highlight w:val="white"/>
          <w:lang w:val="en-SE" w:eastAsia="en-GB"/>
        </w:rPr>
      </w:pPr>
      <w:ins w:id="75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68B5C5C6" w14:textId="77777777" w:rsidR="00A43388" w:rsidRDefault="00A43388" w:rsidP="003070FD">
      <w:pPr>
        <w:pStyle w:val="PL"/>
        <w:rPr>
          <w:ins w:id="755" w:author="Ericsson" w:date="2024-09-05T09:23:00Z"/>
          <w:color w:val="000000"/>
          <w:highlight w:val="white"/>
          <w:lang w:val="en-SE" w:eastAsia="en-GB"/>
        </w:rPr>
      </w:pPr>
      <w:ins w:id="75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20711B7E" w14:textId="77777777" w:rsidR="00A43388" w:rsidRDefault="00A43388" w:rsidP="003070FD">
      <w:pPr>
        <w:pStyle w:val="PL"/>
        <w:rPr>
          <w:ins w:id="757" w:author="Ericsson" w:date="2024-09-05T09:23:00Z"/>
          <w:color w:val="000000"/>
          <w:highlight w:val="white"/>
          <w:lang w:val="en-SE" w:eastAsia="en-GB"/>
        </w:rPr>
      </w:pPr>
      <w:ins w:id="75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2E386D18" w14:textId="77777777" w:rsidR="00A43388" w:rsidRDefault="00A43388" w:rsidP="003070FD">
      <w:pPr>
        <w:pStyle w:val="PL"/>
        <w:rPr>
          <w:ins w:id="759" w:author="Ericsson" w:date="2024-09-05T09:23:00Z"/>
          <w:color w:val="000000"/>
          <w:highlight w:val="white"/>
          <w:lang w:val="en-SE" w:eastAsia="en-GB"/>
        </w:rPr>
      </w:pPr>
      <w:ins w:id="76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45BDEDA9" w14:textId="77777777" w:rsidR="00A43388" w:rsidRDefault="00A43388" w:rsidP="003070FD">
      <w:pPr>
        <w:pStyle w:val="PL"/>
        <w:rPr>
          <w:ins w:id="761" w:author="Ericsson" w:date="2024-09-05T09:23:00Z"/>
          <w:color w:val="000000"/>
          <w:highlight w:val="white"/>
          <w:lang w:val="en-SE" w:eastAsia="en-GB"/>
        </w:rPr>
      </w:pPr>
      <w:ins w:id="76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22535239" w14:textId="77777777" w:rsidR="00A43388" w:rsidRDefault="00A43388" w:rsidP="003070FD">
      <w:pPr>
        <w:pStyle w:val="PL"/>
        <w:rPr>
          <w:ins w:id="763" w:author="Ericsson" w:date="2024-09-05T09:23:00Z"/>
          <w:color w:val="000000"/>
          <w:highlight w:val="white"/>
          <w:lang w:val="en-SE" w:eastAsia="en-GB"/>
        </w:rPr>
      </w:pPr>
      <w:ins w:id="76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tCoordinateType2Bytes</w:t>
        </w:r>
        <w:r>
          <w:rPr>
            <w:color w:val="0000FF"/>
            <w:highlight w:val="white"/>
            <w:lang w:val="en-SE" w:eastAsia="en-GB"/>
          </w:rPr>
          <w:t>"&gt;</w:t>
        </w:r>
      </w:ins>
    </w:p>
    <w:p w14:paraId="718628C6" w14:textId="77777777" w:rsidR="00A43388" w:rsidRDefault="00A43388" w:rsidP="003070FD">
      <w:pPr>
        <w:pStyle w:val="PL"/>
        <w:rPr>
          <w:ins w:id="765" w:author="Ericsson" w:date="2024-09-05T09:23:00Z"/>
          <w:color w:val="000000"/>
          <w:highlight w:val="white"/>
          <w:lang w:val="en-SE" w:eastAsia="en-GB"/>
        </w:rPr>
      </w:pPr>
      <w:ins w:id="76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42D72C7D" w14:textId="77777777" w:rsidR="00A43388" w:rsidRDefault="00A43388" w:rsidP="003070FD">
      <w:pPr>
        <w:pStyle w:val="PL"/>
        <w:rPr>
          <w:ins w:id="767" w:author="Ericsson" w:date="2024-09-05T09:23:00Z"/>
          <w:color w:val="000000"/>
          <w:highlight w:val="white"/>
          <w:lang w:val="en-SE" w:eastAsia="en-GB"/>
        </w:rPr>
      </w:pPr>
      <w:ins w:id="76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twobytes</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mcloc:tTwoByteType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53D29B4A" w14:textId="77777777" w:rsidR="00A43388" w:rsidRDefault="00A43388" w:rsidP="003070FD">
      <w:pPr>
        <w:pStyle w:val="PL"/>
        <w:rPr>
          <w:ins w:id="769" w:author="Ericsson" w:date="2024-09-05T09:23:00Z"/>
          <w:color w:val="000000"/>
          <w:highlight w:val="white"/>
          <w:lang w:val="en-SE" w:eastAsia="en-GB"/>
        </w:rPr>
      </w:pPr>
      <w:ins w:id="77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519C4497" w14:textId="77777777" w:rsidR="00A43388" w:rsidRDefault="00A43388" w:rsidP="003070FD">
      <w:pPr>
        <w:pStyle w:val="PL"/>
        <w:rPr>
          <w:ins w:id="771" w:author="Ericsson" w:date="2024-09-05T09:23:00Z"/>
          <w:color w:val="000000"/>
          <w:highlight w:val="white"/>
          <w:lang w:val="en-SE" w:eastAsia="en-GB"/>
        </w:rPr>
      </w:pPr>
      <w:ins w:id="77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73004578" w14:textId="77777777" w:rsidR="00A43388" w:rsidRDefault="00A43388" w:rsidP="003070FD">
      <w:pPr>
        <w:pStyle w:val="PL"/>
        <w:rPr>
          <w:ins w:id="773" w:author="Ericsson" w:date="2024-09-05T09:23:00Z"/>
          <w:color w:val="000000"/>
          <w:highlight w:val="white"/>
          <w:lang w:val="en-SE" w:eastAsia="en-GB"/>
        </w:rPr>
      </w:pPr>
      <w:ins w:id="77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6C760D05" w14:textId="77777777" w:rsidR="00A43388" w:rsidRDefault="00A43388" w:rsidP="003070FD">
      <w:pPr>
        <w:pStyle w:val="PL"/>
        <w:rPr>
          <w:ins w:id="775" w:author="Ericsson" w:date="2024-09-05T09:23:00Z"/>
          <w:color w:val="000000"/>
          <w:highlight w:val="white"/>
          <w:lang w:val="en-SE" w:eastAsia="en-GB"/>
        </w:rPr>
      </w:pPr>
      <w:ins w:id="77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07DE5F8C" w14:textId="77777777" w:rsidR="00A43388" w:rsidRDefault="00A43388" w:rsidP="003070FD">
      <w:pPr>
        <w:pStyle w:val="PL"/>
        <w:rPr>
          <w:ins w:id="777" w:author="Ericsson" w:date="2024-09-05T09:23:00Z"/>
          <w:color w:val="000000"/>
          <w:highlight w:val="white"/>
          <w:lang w:val="en-SE" w:eastAsia="en-GB"/>
        </w:rPr>
      </w:pPr>
      <w:ins w:id="778"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79043288" w14:textId="77777777" w:rsidR="00A43388" w:rsidRDefault="00A43388" w:rsidP="003070FD">
      <w:pPr>
        <w:pStyle w:val="PL"/>
        <w:rPr>
          <w:ins w:id="779" w:author="Ericsson" w:date="2024-09-05T09:23:00Z"/>
          <w:color w:val="000000"/>
          <w:highlight w:val="white"/>
          <w:lang w:val="en-SE" w:eastAsia="en-GB"/>
        </w:rPr>
      </w:pPr>
      <w:ins w:id="78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tCoordinateType1Byte</w:t>
        </w:r>
        <w:r>
          <w:rPr>
            <w:color w:val="0000FF"/>
            <w:highlight w:val="white"/>
            <w:lang w:val="en-SE" w:eastAsia="en-GB"/>
          </w:rPr>
          <w:t>"&gt;</w:t>
        </w:r>
      </w:ins>
    </w:p>
    <w:p w14:paraId="31137FD9" w14:textId="77777777" w:rsidR="00A43388" w:rsidRDefault="00A43388" w:rsidP="003070FD">
      <w:pPr>
        <w:pStyle w:val="PL"/>
        <w:rPr>
          <w:ins w:id="781" w:author="Ericsson" w:date="2024-09-05T09:23:00Z"/>
          <w:color w:val="000000"/>
          <w:highlight w:val="white"/>
          <w:lang w:val="en-SE" w:eastAsia="en-GB"/>
        </w:rPr>
      </w:pPr>
      <w:ins w:id="78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541C65CC" w14:textId="77777777" w:rsidR="00A43388" w:rsidRDefault="00A43388" w:rsidP="003070FD">
      <w:pPr>
        <w:pStyle w:val="PL"/>
        <w:rPr>
          <w:ins w:id="783" w:author="Ericsson" w:date="2024-09-05T09:23:00Z"/>
          <w:color w:val="000000"/>
          <w:highlight w:val="white"/>
          <w:lang w:val="en-SE" w:eastAsia="en-GB"/>
        </w:rPr>
      </w:pPr>
      <w:ins w:id="78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onebyteunsignedhalfrange</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mcloc:tOneByteUnsignedHalfRangeType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607A2544" w14:textId="77777777" w:rsidR="00A43388" w:rsidRDefault="00A43388" w:rsidP="003070FD">
      <w:pPr>
        <w:pStyle w:val="PL"/>
        <w:rPr>
          <w:ins w:id="785" w:author="Ericsson" w:date="2024-09-05T09:23:00Z"/>
          <w:color w:val="000000"/>
          <w:highlight w:val="white"/>
          <w:lang w:val="en-SE" w:eastAsia="en-GB"/>
        </w:rPr>
      </w:pPr>
      <w:ins w:id="78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##other</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48F47998" w14:textId="77777777" w:rsidR="00A43388" w:rsidRDefault="00A43388" w:rsidP="003070FD">
      <w:pPr>
        <w:pStyle w:val="PL"/>
        <w:rPr>
          <w:ins w:id="787" w:author="Ericsson" w:date="2024-09-05T09:23:00Z"/>
          <w:color w:val="000000"/>
          <w:highlight w:val="white"/>
          <w:lang w:val="en-SE" w:eastAsia="en-GB"/>
        </w:rPr>
      </w:pPr>
      <w:ins w:id="788"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xs:element</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w:t>
        </w:r>
        <w:r>
          <w:rPr>
            <w:color w:val="0000FF"/>
            <w:highlight w:val="white"/>
            <w:lang w:val="en-SE" w:eastAsia="en-GB"/>
          </w:rPr>
          <w:t>"</w:t>
        </w:r>
        <w:r>
          <w:rPr>
            <w:color w:val="FF0000"/>
            <w:highlight w:val="white"/>
            <w:lang w:val="en-SE" w:eastAsia="en-GB"/>
          </w:rPr>
          <w:t xml:space="preserve"> type</w:t>
        </w:r>
        <w:r>
          <w:rPr>
            <w:color w:val="0000FF"/>
            <w:highlight w:val="white"/>
            <w:lang w:val="en-SE" w:eastAsia="en-GB"/>
          </w:rPr>
          <w:t>="</w:t>
        </w:r>
        <w:r>
          <w:rPr>
            <w:color w:val="000000"/>
            <w:highlight w:val="white"/>
            <w:lang w:val="en-SE" w:eastAsia="en-GB"/>
          </w:rPr>
          <w:t>mcloc:anyExtType</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65E99887" w14:textId="77777777" w:rsidR="00A43388" w:rsidRDefault="00A43388" w:rsidP="003070FD">
      <w:pPr>
        <w:pStyle w:val="PL"/>
        <w:rPr>
          <w:ins w:id="789" w:author="Ericsson" w:date="2024-09-05T09:23:00Z"/>
          <w:color w:val="000000"/>
          <w:highlight w:val="white"/>
          <w:lang w:val="en-SE" w:eastAsia="en-GB"/>
        </w:rPr>
      </w:pPr>
      <w:ins w:id="790"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xs:choice</w:t>
        </w:r>
        <w:r>
          <w:rPr>
            <w:color w:val="0000FF"/>
            <w:highlight w:val="white"/>
            <w:lang w:val="en-SE" w:eastAsia="en-GB"/>
          </w:rPr>
          <w:t>&gt;</w:t>
        </w:r>
      </w:ins>
    </w:p>
    <w:p w14:paraId="4D8D6ADA" w14:textId="77777777" w:rsidR="00A43388" w:rsidRDefault="00A43388" w:rsidP="003070FD">
      <w:pPr>
        <w:pStyle w:val="PL"/>
        <w:rPr>
          <w:ins w:id="791" w:author="Ericsson" w:date="2024-09-05T09:23:00Z"/>
          <w:color w:val="000000"/>
          <w:highlight w:val="white"/>
          <w:lang w:val="en-SE" w:eastAsia="en-GB"/>
        </w:rPr>
      </w:pPr>
      <w:ins w:id="79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xs:anyAttribute</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"/&gt;</w:t>
        </w:r>
      </w:ins>
    </w:p>
    <w:p w14:paraId="4549180B" w14:textId="77777777" w:rsidR="00A43388" w:rsidRDefault="00A43388" w:rsidP="003070FD">
      <w:pPr>
        <w:pStyle w:val="PL"/>
        <w:rPr>
          <w:ins w:id="793" w:author="Ericsson" w:date="2024-09-05T09:23:00Z"/>
          <w:color w:val="000000"/>
          <w:highlight w:val="white"/>
          <w:lang w:val="en-SE" w:eastAsia="en-GB"/>
        </w:rPr>
      </w:pPr>
      <w:ins w:id="794"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202C3896" w14:textId="77777777" w:rsidR="00A43388" w:rsidRDefault="00A43388" w:rsidP="003070FD">
      <w:pPr>
        <w:pStyle w:val="PL"/>
        <w:rPr>
          <w:ins w:id="795" w:author="Ericsson" w:date="2024-09-05T09:23:00Z"/>
          <w:color w:val="000000"/>
          <w:highlight w:val="white"/>
          <w:lang w:val="en-SE" w:eastAsia="en-GB"/>
        </w:rPr>
      </w:pPr>
      <w:ins w:id="79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tThreeByteType</w:t>
        </w:r>
        <w:r>
          <w:rPr>
            <w:color w:val="0000FF"/>
            <w:highlight w:val="white"/>
            <w:lang w:val="en-SE" w:eastAsia="en-GB"/>
          </w:rPr>
          <w:t>"&gt;</w:t>
        </w:r>
      </w:ins>
    </w:p>
    <w:p w14:paraId="5B839D1F" w14:textId="77777777" w:rsidR="00A43388" w:rsidRDefault="00A43388" w:rsidP="003070FD">
      <w:pPr>
        <w:pStyle w:val="PL"/>
        <w:rPr>
          <w:ins w:id="797" w:author="Ericsson" w:date="2024-09-05T09:23:00Z"/>
          <w:color w:val="000000"/>
          <w:highlight w:val="white"/>
          <w:lang w:val="en-SE" w:eastAsia="en-GB"/>
        </w:rPr>
      </w:pPr>
      <w:ins w:id="79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xs:integer</w:t>
        </w:r>
        <w:r>
          <w:rPr>
            <w:color w:val="0000FF"/>
            <w:highlight w:val="white"/>
            <w:lang w:val="en-SE" w:eastAsia="en-GB"/>
          </w:rPr>
          <w:t>"&gt;</w:t>
        </w:r>
      </w:ins>
    </w:p>
    <w:p w14:paraId="632F84CD" w14:textId="77777777" w:rsidR="00A43388" w:rsidRDefault="00A43388" w:rsidP="003070FD">
      <w:pPr>
        <w:pStyle w:val="PL"/>
        <w:rPr>
          <w:ins w:id="799" w:author="Ericsson" w:date="2024-09-05T09:23:00Z"/>
          <w:color w:val="000000"/>
          <w:highlight w:val="white"/>
          <w:lang w:val="en-SE" w:eastAsia="en-GB"/>
        </w:rPr>
      </w:pPr>
      <w:ins w:id="800"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xs:minInclusive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3106A4CF" w14:textId="77777777" w:rsidR="00A43388" w:rsidRDefault="00A43388" w:rsidP="003070FD">
      <w:pPr>
        <w:pStyle w:val="PL"/>
        <w:rPr>
          <w:ins w:id="801" w:author="Ericsson" w:date="2024-09-05T09:23:00Z"/>
          <w:color w:val="000000"/>
          <w:highlight w:val="white"/>
          <w:lang w:val="en-SE" w:eastAsia="en-GB"/>
        </w:rPr>
      </w:pPr>
      <w:ins w:id="80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xs:maxInclusive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16777215</w:t>
        </w:r>
        <w:r>
          <w:rPr>
            <w:color w:val="0000FF"/>
            <w:highlight w:val="white"/>
            <w:lang w:val="en-SE" w:eastAsia="en-GB"/>
          </w:rPr>
          <w:t>"/&gt;</w:t>
        </w:r>
      </w:ins>
    </w:p>
    <w:p w14:paraId="66ED6819" w14:textId="77777777" w:rsidR="00A43388" w:rsidRDefault="00A43388" w:rsidP="003070FD">
      <w:pPr>
        <w:pStyle w:val="PL"/>
        <w:rPr>
          <w:ins w:id="803" w:author="Ericsson" w:date="2024-09-05T09:23:00Z"/>
          <w:color w:val="000000"/>
          <w:highlight w:val="white"/>
          <w:lang w:val="en-SE" w:eastAsia="en-GB"/>
        </w:rPr>
      </w:pPr>
      <w:ins w:id="80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3CBF6B30" w14:textId="77777777" w:rsidR="00A43388" w:rsidRDefault="00A43388" w:rsidP="003070FD">
      <w:pPr>
        <w:pStyle w:val="PL"/>
        <w:rPr>
          <w:ins w:id="805" w:author="Ericsson" w:date="2024-09-05T09:23:00Z"/>
          <w:color w:val="000000"/>
          <w:highlight w:val="white"/>
          <w:lang w:val="en-SE" w:eastAsia="en-GB"/>
        </w:rPr>
      </w:pPr>
      <w:ins w:id="806"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167FDDB1" w14:textId="77777777" w:rsidR="00A43388" w:rsidRDefault="00A43388" w:rsidP="003070FD">
      <w:pPr>
        <w:pStyle w:val="PL"/>
        <w:rPr>
          <w:ins w:id="807" w:author="Ericsson" w:date="2024-09-05T09:23:00Z"/>
          <w:color w:val="000000"/>
          <w:highlight w:val="white"/>
          <w:lang w:val="en-SE" w:eastAsia="en-GB"/>
        </w:rPr>
      </w:pPr>
      <w:ins w:id="808"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tTwoByteType</w:t>
        </w:r>
        <w:r>
          <w:rPr>
            <w:color w:val="0000FF"/>
            <w:highlight w:val="white"/>
            <w:lang w:val="en-SE" w:eastAsia="en-GB"/>
          </w:rPr>
          <w:t>"&gt;</w:t>
        </w:r>
      </w:ins>
    </w:p>
    <w:p w14:paraId="42688D31" w14:textId="77777777" w:rsidR="00A43388" w:rsidRDefault="00A43388" w:rsidP="003070FD">
      <w:pPr>
        <w:pStyle w:val="PL"/>
        <w:rPr>
          <w:ins w:id="809" w:author="Ericsson" w:date="2024-09-05T09:23:00Z"/>
          <w:color w:val="000000"/>
          <w:highlight w:val="white"/>
          <w:lang w:val="en-SE" w:eastAsia="en-GB"/>
        </w:rPr>
      </w:pPr>
      <w:ins w:id="810" w:author="Ericsson" w:date="2024-09-05T09:23:00Z">
        <w:r>
          <w:rPr>
            <w:color w:val="000000"/>
            <w:highlight w:val="white"/>
            <w:lang w:val="en-SE" w:eastAsia="en-GB"/>
          </w:rPr>
          <w:lastRenderedPageBreak/>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xs:integer</w:t>
        </w:r>
        <w:r>
          <w:rPr>
            <w:color w:val="0000FF"/>
            <w:highlight w:val="white"/>
            <w:lang w:val="en-SE" w:eastAsia="en-GB"/>
          </w:rPr>
          <w:t>"&gt;</w:t>
        </w:r>
      </w:ins>
    </w:p>
    <w:p w14:paraId="3FFD6BFD" w14:textId="77777777" w:rsidR="00A43388" w:rsidRDefault="00A43388" w:rsidP="003070FD">
      <w:pPr>
        <w:pStyle w:val="PL"/>
        <w:rPr>
          <w:ins w:id="811" w:author="Ericsson" w:date="2024-09-05T09:23:00Z"/>
          <w:color w:val="000000"/>
          <w:highlight w:val="white"/>
          <w:lang w:val="en-SE" w:eastAsia="en-GB"/>
        </w:rPr>
      </w:pPr>
      <w:ins w:id="812"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xs:minInclusive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-32768</w:t>
        </w:r>
        <w:r>
          <w:rPr>
            <w:color w:val="0000FF"/>
            <w:highlight w:val="white"/>
            <w:lang w:val="en-SE" w:eastAsia="en-GB"/>
          </w:rPr>
          <w:t>"/&gt;</w:t>
        </w:r>
      </w:ins>
    </w:p>
    <w:p w14:paraId="7824A4EB" w14:textId="77777777" w:rsidR="00A43388" w:rsidRDefault="00A43388" w:rsidP="003070FD">
      <w:pPr>
        <w:pStyle w:val="PL"/>
        <w:rPr>
          <w:ins w:id="813" w:author="Ericsson" w:date="2024-09-05T09:23:00Z"/>
          <w:color w:val="000000"/>
          <w:highlight w:val="white"/>
          <w:lang w:val="en-SE" w:eastAsia="en-GB"/>
        </w:rPr>
      </w:pPr>
      <w:ins w:id="81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xs:maxInclusive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32767</w:t>
        </w:r>
        <w:r>
          <w:rPr>
            <w:color w:val="0000FF"/>
            <w:highlight w:val="white"/>
            <w:lang w:val="en-SE" w:eastAsia="en-GB"/>
          </w:rPr>
          <w:t>"/&gt;</w:t>
        </w:r>
      </w:ins>
    </w:p>
    <w:p w14:paraId="30D7CDAC" w14:textId="77777777" w:rsidR="00A43388" w:rsidRDefault="00A43388" w:rsidP="003070FD">
      <w:pPr>
        <w:pStyle w:val="PL"/>
        <w:rPr>
          <w:ins w:id="815" w:author="Ericsson" w:date="2024-09-05T09:23:00Z"/>
          <w:color w:val="000000"/>
          <w:highlight w:val="white"/>
          <w:lang w:val="en-SE" w:eastAsia="en-GB"/>
        </w:rPr>
      </w:pPr>
      <w:ins w:id="816"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61FA1487" w14:textId="77777777" w:rsidR="00A43388" w:rsidRDefault="00A43388" w:rsidP="003070FD">
      <w:pPr>
        <w:pStyle w:val="PL"/>
        <w:rPr>
          <w:ins w:id="817" w:author="Ericsson" w:date="2024-09-05T09:23:00Z"/>
          <w:color w:val="000000"/>
          <w:highlight w:val="white"/>
          <w:lang w:val="en-SE" w:eastAsia="en-GB"/>
        </w:rPr>
      </w:pPr>
      <w:ins w:id="818"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51F25F1A" w14:textId="77777777" w:rsidR="00A43388" w:rsidRDefault="00A43388" w:rsidP="003070FD">
      <w:pPr>
        <w:pStyle w:val="PL"/>
        <w:rPr>
          <w:ins w:id="819" w:author="Ericsson" w:date="2024-09-05T09:23:00Z"/>
          <w:color w:val="000000"/>
          <w:highlight w:val="white"/>
          <w:lang w:val="en-SE" w:eastAsia="en-GB"/>
        </w:rPr>
      </w:pPr>
      <w:ins w:id="82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tOneByteUnsignedHalfRangeType</w:t>
        </w:r>
        <w:r>
          <w:rPr>
            <w:color w:val="0000FF"/>
            <w:highlight w:val="white"/>
            <w:lang w:val="en-SE" w:eastAsia="en-GB"/>
          </w:rPr>
          <w:t>"&gt;</w:t>
        </w:r>
      </w:ins>
    </w:p>
    <w:p w14:paraId="5A373D0A" w14:textId="77777777" w:rsidR="00A43388" w:rsidRDefault="00A43388" w:rsidP="003070FD">
      <w:pPr>
        <w:pStyle w:val="PL"/>
        <w:rPr>
          <w:ins w:id="821" w:author="Ericsson" w:date="2024-09-05T09:23:00Z"/>
          <w:color w:val="000000"/>
          <w:highlight w:val="white"/>
          <w:lang w:val="en-SE" w:eastAsia="en-GB"/>
        </w:rPr>
      </w:pPr>
      <w:ins w:id="822"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FF0000"/>
            <w:highlight w:val="white"/>
            <w:lang w:val="en-SE" w:eastAsia="en-GB"/>
          </w:rPr>
          <w:t xml:space="preserve"> base</w:t>
        </w:r>
        <w:r>
          <w:rPr>
            <w:color w:val="0000FF"/>
            <w:highlight w:val="white"/>
            <w:lang w:val="en-SE" w:eastAsia="en-GB"/>
          </w:rPr>
          <w:t>="</w:t>
        </w:r>
        <w:r>
          <w:rPr>
            <w:color w:val="000000"/>
            <w:highlight w:val="white"/>
            <w:lang w:val="en-SE" w:eastAsia="en-GB"/>
          </w:rPr>
          <w:t>xs:integer</w:t>
        </w:r>
        <w:r>
          <w:rPr>
            <w:color w:val="0000FF"/>
            <w:highlight w:val="white"/>
            <w:lang w:val="en-SE" w:eastAsia="en-GB"/>
          </w:rPr>
          <w:t>"&gt;</w:t>
        </w:r>
      </w:ins>
    </w:p>
    <w:p w14:paraId="142D853F" w14:textId="77777777" w:rsidR="00A43388" w:rsidRDefault="00A43388" w:rsidP="003070FD">
      <w:pPr>
        <w:pStyle w:val="PL"/>
        <w:rPr>
          <w:ins w:id="823" w:author="Ericsson" w:date="2024-09-05T09:23:00Z"/>
          <w:color w:val="000000"/>
          <w:highlight w:val="white"/>
          <w:lang w:val="en-SE" w:eastAsia="en-GB"/>
        </w:rPr>
      </w:pPr>
      <w:ins w:id="824"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xs:minInclusive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0</w:t>
        </w:r>
        <w:r>
          <w:rPr>
            <w:color w:val="0000FF"/>
            <w:highlight w:val="white"/>
            <w:lang w:val="en-SE" w:eastAsia="en-GB"/>
          </w:rPr>
          <w:t>"/&gt;</w:t>
        </w:r>
      </w:ins>
    </w:p>
    <w:p w14:paraId="315D88D8" w14:textId="77777777" w:rsidR="00A43388" w:rsidRDefault="00A43388" w:rsidP="003070FD">
      <w:pPr>
        <w:pStyle w:val="PL"/>
        <w:rPr>
          <w:ins w:id="825" w:author="Ericsson" w:date="2024-09-05T09:23:00Z"/>
          <w:color w:val="000000"/>
          <w:highlight w:val="white"/>
          <w:lang w:val="en-SE" w:eastAsia="en-GB"/>
        </w:rPr>
      </w:pPr>
      <w:ins w:id="82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xs:maxInclusive</w:t>
        </w:r>
        <w:r>
          <w:rPr>
            <w:color w:val="FF0000"/>
            <w:highlight w:val="white"/>
            <w:lang w:val="en-SE" w:eastAsia="en-GB"/>
          </w:rPr>
          <w:t xml:space="preserve"> value</w:t>
        </w:r>
        <w:r>
          <w:rPr>
            <w:color w:val="0000FF"/>
            <w:highlight w:val="white"/>
            <w:lang w:val="en-SE" w:eastAsia="en-GB"/>
          </w:rPr>
          <w:t>="</w:t>
        </w:r>
        <w:r>
          <w:rPr>
            <w:color w:val="000000"/>
            <w:highlight w:val="white"/>
            <w:lang w:val="en-SE" w:eastAsia="en-GB"/>
          </w:rPr>
          <w:t>127</w:t>
        </w:r>
        <w:r>
          <w:rPr>
            <w:color w:val="0000FF"/>
            <w:highlight w:val="white"/>
            <w:lang w:val="en-SE" w:eastAsia="en-GB"/>
          </w:rPr>
          <w:t>"/&gt;</w:t>
        </w:r>
      </w:ins>
    </w:p>
    <w:p w14:paraId="6C57A0D4" w14:textId="77777777" w:rsidR="00A43388" w:rsidRDefault="00A43388" w:rsidP="003070FD">
      <w:pPr>
        <w:pStyle w:val="PL"/>
        <w:rPr>
          <w:ins w:id="827" w:author="Ericsson" w:date="2024-09-05T09:23:00Z"/>
          <w:color w:val="000000"/>
          <w:highlight w:val="white"/>
          <w:lang w:val="en-SE" w:eastAsia="en-GB"/>
        </w:rPr>
      </w:pPr>
      <w:ins w:id="82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xs:restriction</w:t>
        </w:r>
        <w:r>
          <w:rPr>
            <w:color w:val="0000FF"/>
            <w:highlight w:val="white"/>
            <w:lang w:val="en-SE" w:eastAsia="en-GB"/>
          </w:rPr>
          <w:t>&gt;</w:t>
        </w:r>
      </w:ins>
    </w:p>
    <w:p w14:paraId="78C1E776" w14:textId="77777777" w:rsidR="00A43388" w:rsidRDefault="00A43388" w:rsidP="003070FD">
      <w:pPr>
        <w:pStyle w:val="PL"/>
        <w:rPr>
          <w:ins w:id="829" w:author="Ericsson" w:date="2024-09-05T09:23:00Z"/>
          <w:color w:val="000000"/>
          <w:highlight w:val="white"/>
          <w:lang w:val="en-SE" w:eastAsia="en-GB"/>
        </w:rPr>
      </w:pPr>
      <w:ins w:id="83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xs:simpleType</w:t>
        </w:r>
        <w:r>
          <w:rPr>
            <w:color w:val="0000FF"/>
            <w:highlight w:val="white"/>
            <w:lang w:val="en-SE" w:eastAsia="en-GB"/>
          </w:rPr>
          <w:t>&gt;</w:t>
        </w:r>
      </w:ins>
    </w:p>
    <w:p w14:paraId="41D9A336" w14:textId="77777777" w:rsidR="00A43388" w:rsidRDefault="00A43388" w:rsidP="003070FD">
      <w:pPr>
        <w:pStyle w:val="PL"/>
        <w:rPr>
          <w:ins w:id="831" w:author="Ericsson" w:date="2024-09-05T09:23:00Z"/>
          <w:color w:val="000000"/>
          <w:highlight w:val="white"/>
          <w:lang w:val="en-SE" w:eastAsia="en-GB"/>
        </w:rPr>
      </w:pPr>
      <w:ins w:id="83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anyExtType</w:t>
        </w:r>
        <w:r>
          <w:rPr>
            <w:color w:val="0000FF"/>
            <w:highlight w:val="white"/>
            <w:lang w:val="en-SE" w:eastAsia="en-GB"/>
          </w:rPr>
          <w:t>"&gt;</w:t>
        </w:r>
      </w:ins>
    </w:p>
    <w:p w14:paraId="55572682" w14:textId="77777777" w:rsidR="00A43388" w:rsidRDefault="00A43388" w:rsidP="003070FD">
      <w:pPr>
        <w:pStyle w:val="PL"/>
        <w:rPr>
          <w:ins w:id="833" w:author="Ericsson" w:date="2024-09-05T09:23:00Z"/>
          <w:color w:val="000000"/>
          <w:highlight w:val="white"/>
          <w:lang w:val="en-SE" w:eastAsia="en-GB"/>
        </w:rPr>
      </w:pPr>
      <w:ins w:id="834"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0B6D258B" w14:textId="77777777" w:rsidR="00A43388" w:rsidRDefault="00A43388" w:rsidP="003070FD">
      <w:pPr>
        <w:pStyle w:val="PL"/>
        <w:rPr>
          <w:ins w:id="835" w:author="Ericsson" w:date="2024-09-05T09:23:00Z"/>
          <w:color w:val="000000"/>
          <w:highlight w:val="white"/>
          <w:lang w:val="en-SE" w:eastAsia="en-GB"/>
        </w:rPr>
      </w:pPr>
      <w:ins w:id="836" w:author="Ericsson" w:date="2024-09-05T09:23:00Z">
        <w:r>
          <w:rPr>
            <w:color w:val="000000"/>
            <w:highlight w:val="white"/>
            <w:lang w:val="en-SE" w:eastAsia="en-GB"/>
          </w:rPr>
          <w:tab/>
        </w:r>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xs:any</w:t>
        </w:r>
        <w:r>
          <w:rPr>
            <w:color w:val="FF0000"/>
            <w:highlight w:val="white"/>
            <w:lang w:val="en-SE" w:eastAsia="en-GB"/>
          </w:rPr>
          <w:t xml:space="preserve"> namespace</w:t>
        </w:r>
        <w:r>
          <w:rPr>
            <w:color w:val="0000FF"/>
            <w:highlight w:val="white"/>
            <w:lang w:val="en-SE" w:eastAsia="en-GB"/>
          </w:rPr>
          <w:t>="</w:t>
        </w:r>
        <w:r>
          <w:rPr>
            <w:color w:val="000000"/>
            <w:highlight w:val="white"/>
            <w:lang w:val="en-SE" w:eastAsia="en-GB"/>
          </w:rPr>
          <w:t>##any</w:t>
        </w:r>
        <w:r>
          <w:rPr>
            <w:color w:val="0000FF"/>
            <w:highlight w:val="white"/>
            <w:lang w:val="en-SE" w:eastAsia="en-GB"/>
          </w:rPr>
          <w:t>"</w:t>
        </w:r>
        <w:r>
          <w:rPr>
            <w:color w:val="FF0000"/>
            <w:highlight w:val="white"/>
            <w:lang w:val="en-SE" w:eastAsia="en-GB"/>
          </w:rPr>
          <w:t xml:space="preserve"> processContents</w:t>
        </w:r>
        <w:r>
          <w:rPr>
            <w:color w:val="0000FF"/>
            <w:highlight w:val="white"/>
            <w:lang w:val="en-SE" w:eastAsia="en-GB"/>
          </w:rPr>
          <w:t>="</w:t>
        </w:r>
        <w:r>
          <w:rPr>
            <w:color w:val="000000"/>
            <w:highlight w:val="white"/>
            <w:lang w:val="en-SE" w:eastAsia="en-GB"/>
          </w:rPr>
          <w:t>lax</w:t>
        </w:r>
        <w:r>
          <w:rPr>
            <w:color w:val="0000FF"/>
            <w:highlight w:val="white"/>
            <w:lang w:val="en-SE" w:eastAsia="en-GB"/>
          </w:rPr>
          <w:t>"</w:t>
        </w:r>
        <w:r>
          <w:rPr>
            <w:color w:val="FF0000"/>
            <w:highlight w:val="white"/>
            <w:lang w:val="en-SE" w:eastAsia="en-GB"/>
          </w:rPr>
          <w:t xml:space="preserve"> minOccurs</w:t>
        </w:r>
        <w:r>
          <w:rPr>
            <w:color w:val="0000FF"/>
            <w:highlight w:val="white"/>
            <w:lang w:val="en-SE" w:eastAsia="en-GB"/>
          </w:rPr>
          <w:t>="</w:t>
        </w:r>
        <w:r>
          <w:rPr>
            <w:color w:val="000000"/>
            <w:highlight w:val="white"/>
            <w:lang w:val="en-SE" w:eastAsia="en-GB"/>
          </w:rPr>
          <w:t>0</w:t>
        </w:r>
        <w:r>
          <w:rPr>
            <w:color w:val="0000FF"/>
            <w:highlight w:val="white"/>
            <w:lang w:val="en-SE" w:eastAsia="en-GB"/>
          </w:rPr>
          <w:t>"</w:t>
        </w:r>
        <w:r>
          <w:rPr>
            <w:color w:val="FF0000"/>
            <w:highlight w:val="white"/>
            <w:lang w:val="en-SE" w:eastAsia="en-GB"/>
          </w:rPr>
          <w:t xml:space="preserve"> maxOccurs</w:t>
        </w:r>
        <w:r>
          <w:rPr>
            <w:color w:val="0000FF"/>
            <w:highlight w:val="white"/>
            <w:lang w:val="en-SE" w:eastAsia="en-GB"/>
          </w:rPr>
          <w:t>="</w:t>
        </w:r>
        <w:r>
          <w:rPr>
            <w:color w:val="000000"/>
            <w:highlight w:val="white"/>
            <w:lang w:val="en-SE" w:eastAsia="en-GB"/>
          </w:rPr>
          <w:t>unbounded</w:t>
        </w:r>
        <w:r>
          <w:rPr>
            <w:color w:val="0000FF"/>
            <w:highlight w:val="white"/>
            <w:lang w:val="en-SE" w:eastAsia="en-GB"/>
          </w:rPr>
          <w:t>"/&gt;</w:t>
        </w:r>
      </w:ins>
    </w:p>
    <w:p w14:paraId="7545F094" w14:textId="77777777" w:rsidR="00A43388" w:rsidRDefault="00A43388" w:rsidP="003070FD">
      <w:pPr>
        <w:pStyle w:val="PL"/>
        <w:rPr>
          <w:ins w:id="837" w:author="Ericsson" w:date="2024-09-05T09:23:00Z"/>
          <w:color w:val="000000"/>
          <w:highlight w:val="white"/>
          <w:lang w:val="en-SE" w:eastAsia="en-GB"/>
        </w:rPr>
      </w:pPr>
      <w:ins w:id="838" w:author="Ericsson" w:date="2024-09-05T09:23:00Z">
        <w:r>
          <w:rPr>
            <w:color w:val="000000"/>
            <w:highlight w:val="white"/>
            <w:lang w:val="en-SE" w:eastAsia="en-GB"/>
          </w:rPr>
          <w:tab/>
        </w:r>
        <w:r>
          <w:rPr>
            <w:color w:val="000000"/>
            <w:highlight w:val="white"/>
            <w:lang w:val="en-SE" w:eastAsia="en-GB"/>
          </w:rPr>
          <w:tab/>
        </w:r>
        <w:r>
          <w:rPr>
            <w:color w:val="0000FF"/>
            <w:highlight w:val="white"/>
            <w:lang w:val="en-SE" w:eastAsia="en-GB"/>
          </w:rPr>
          <w:t>&lt;/</w:t>
        </w:r>
        <w:r>
          <w:rPr>
            <w:color w:val="800000"/>
            <w:highlight w:val="white"/>
            <w:lang w:val="en-SE" w:eastAsia="en-GB"/>
          </w:rPr>
          <w:t>xs:sequence</w:t>
        </w:r>
        <w:r>
          <w:rPr>
            <w:color w:val="0000FF"/>
            <w:highlight w:val="white"/>
            <w:lang w:val="en-SE" w:eastAsia="en-GB"/>
          </w:rPr>
          <w:t>&gt;</w:t>
        </w:r>
      </w:ins>
    </w:p>
    <w:p w14:paraId="172B489E" w14:textId="77777777" w:rsidR="00A43388" w:rsidRDefault="00A43388" w:rsidP="003070FD">
      <w:pPr>
        <w:pStyle w:val="PL"/>
        <w:rPr>
          <w:ins w:id="839" w:author="Ericsson" w:date="2024-09-05T09:23:00Z"/>
          <w:color w:val="000000"/>
          <w:highlight w:val="white"/>
          <w:lang w:val="en-SE" w:eastAsia="en-GB"/>
        </w:rPr>
      </w:pPr>
      <w:ins w:id="840"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0000FF"/>
            <w:highlight w:val="white"/>
            <w:lang w:val="en-SE" w:eastAsia="en-GB"/>
          </w:rPr>
          <w:t>&gt;</w:t>
        </w:r>
      </w:ins>
    </w:p>
    <w:p w14:paraId="728D89C5" w14:textId="77777777" w:rsidR="00A43388" w:rsidRDefault="00A43388" w:rsidP="003070FD">
      <w:pPr>
        <w:pStyle w:val="PL"/>
        <w:rPr>
          <w:ins w:id="841" w:author="Ericsson" w:date="2024-09-05T09:23:00Z"/>
          <w:color w:val="000000"/>
          <w:highlight w:val="white"/>
          <w:lang w:val="en-SE" w:eastAsia="en-GB"/>
        </w:rPr>
      </w:pPr>
      <w:ins w:id="842" w:author="Ericsson" w:date="2024-09-05T09:23:00Z">
        <w:r>
          <w:rPr>
            <w:color w:val="000000"/>
            <w:highlight w:val="white"/>
            <w:lang w:val="en-SE" w:eastAsia="en-GB"/>
          </w:rPr>
          <w:tab/>
        </w:r>
        <w:r>
          <w:rPr>
            <w:color w:val="0000FF"/>
            <w:highlight w:val="white"/>
            <w:lang w:val="en-SE" w:eastAsia="en-GB"/>
          </w:rPr>
          <w:t>&lt;</w:t>
        </w:r>
        <w:r>
          <w:rPr>
            <w:color w:val="800000"/>
            <w:highlight w:val="white"/>
            <w:lang w:val="en-SE" w:eastAsia="en-GB"/>
          </w:rPr>
          <w:t>xs:complexType</w:t>
        </w:r>
        <w:r>
          <w:rPr>
            <w:color w:val="FF0000"/>
            <w:highlight w:val="white"/>
            <w:lang w:val="en-SE" w:eastAsia="en-GB"/>
          </w:rPr>
          <w:t xml:space="preserve"> name</w:t>
        </w:r>
        <w:r>
          <w:rPr>
            <w:color w:val="0000FF"/>
            <w:highlight w:val="white"/>
            <w:lang w:val="en-SE" w:eastAsia="en-GB"/>
          </w:rPr>
          <w:t>="</w:t>
        </w:r>
        <w:r>
          <w:rPr>
            <w:color w:val="000000"/>
            <w:highlight w:val="white"/>
            <w:lang w:val="en-SE" w:eastAsia="en-GB"/>
          </w:rPr>
          <w:t>tEmptyType</w:t>
        </w:r>
        <w:r>
          <w:rPr>
            <w:color w:val="0000FF"/>
            <w:highlight w:val="white"/>
            <w:lang w:val="en-SE" w:eastAsia="en-GB"/>
          </w:rPr>
          <w:t>"/&gt;</w:t>
        </w:r>
      </w:ins>
    </w:p>
    <w:p w14:paraId="3AEB497F" w14:textId="77777777" w:rsidR="00A43388" w:rsidRDefault="00A43388" w:rsidP="003070FD">
      <w:pPr>
        <w:pStyle w:val="PL"/>
        <w:rPr>
          <w:ins w:id="843" w:author="Ericsson" w:date="2024-09-05T09:23:00Z"/>
          <w:color w:val="000000"/>
          <w:highlight w:val="white"/>
          <w:lang w:val="en-SE" w:eastAsia="en-GB"/>
        </w:rPr>
      </w:pPr>
      <w:ins w:id="844" w:author="Ericsson" w:date="2024-09-05T09:23:00Z">
        <w:r>
          <w:rPr>
            <w:color w:val="0000FF"/>
            <w:highlight w:val="white"/>
            <w:lang w:val="en-SE" w:eastAsia="en-GB"/>
          </w:rPr>
          <w:t>&lt;/</w:t>
        </w:r>
        <w:r>
          <w:rPr>
            <w:color w:val="800000"/>
            <w:highlight w:val="white"/>
            <w:lang w:val="en-SE" w:eastAsia="en-GB"/>
          </w:rPr>
          <w:t>xs:schema</w:t>
        </w:r>
        <w:r>
          <w:rPr>
            <w:color w:val="0000FF"/>
            <w:highlight w:val="white"/>
            <w:lang w:val="en-SE" w:eastAsia="en-GB"/>
          </w:rPr>
          <w:t>&gt;</w:t>
        </w:r>
      </w:ins>
    </w:p>
    <w:p w14:paraId="0C9D20C6" w14:textId="77777777" w:rsidR="00517174" w:rsidRDefault="00517174" w:rsidP="00A4338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rPr>
          <w:ins w:id="845" w:author="Ericsson" w:date="2024-09-05T09:23:00Z"/>
          <w:rFonts w:ascii="Arial" w:hAnsi="Arial" w:cs="Arial"/>
          <w:sz w:val="17"/>
          <w:szCs w:val="17"/>
          <w:lang w:val="en-SE" w:eastAsia="en-GB"/>
        </w:rPr>
      </w:pPr>
    </w:p>
    <w:p w14:paraId="686BF1A5" w14:textId="77777777" w:rsidR="005A683E" w:rsidRDefault="005A683E" w:rsidP="005A683E">
      <w:pPr>
        <w:pStyle w:val="Heading2"/>
        <w:rPr>
          <w:ins w:id="846" w:author="Ericsson" w:date="2024-09-10T08:43:00Z"/>
        </w:rPr>
      </w:pPr>
      <w:bookmarkStart w:id="847" w:name="_Toc20156507"/>
      <w:bookmarkStart w:id="848" w:name="_Toc27501698"/>
      <w:bookmarkStart w:id="849" w:name="_Toc36049829"/>
      <w:bookmarkStart w:id="850" w:name="_Toc45210599"/>
      <w:bookmarkStart w:id="851" w:name="_Toc51861426"/>
      <w:bookmarkStart w:id="852" w:name="_Toc171604846"/>
      <w:ins w:id="853" w:author="Ericsson" w:date="2024-09-10T08:43:00Z">
        <w:r w:rsidRPr="005A683E">
          <w:t>A.1.3</w:t>
        </w:r>
        <w:r w:rsidRPr="005A683E">
          <w:tab/>
          <w:t>Semantic</w:t>
        </w:r>
        <w:bookmarkEnd w:id="847"/>
        <w:bookmarkEnd w:id="848"/>
        <w:bookmarkEnd w:id="849"/>
        <w:bookmarkEnd w:id="850"/>
        <w:bookmarkEnd w:id="851"/>
        <w:bookmarkEnd w:id="852"/>
      </w:ins>
    </w:p>
    <w:p w14:paraId="10223038" w14:textId="77777777" w:rsidR="005A683E" w:rsidRDefault="005A683E" w:rsidP="005A683E">
      <w:pPr>
        <w:rPr>
          <w:ins w:id="854" w:author="Ericsson" w:date="2024-09-10T08:43:00Z"/>
        </w:rPr>
      </w:pPr>
      <w:ins w:id="855" w:author="Ericsson" w:date="2024-09-10T08:43:00Z">
        <w:r>
          <w:t>The &lt;</w:t>
        </w:r>
        <w:proofErr w:type="spellStart"/>
        <w:r>
          <w:t>mcloc</w:t>
        </w:r>
        <w:proofErr w:type="spellEnd"/>
        <w:r>
          <w:t>-location-data&gt; element is the root element of the XML document. The &lt;</w:t>
        </w:r>
        <w:proofErr w:type="spellStart"/>
        <w:r>
          <w:t>mcloc</w:t>
        </w:r>
        <w:proofErr w:type="spellEnd"/>
        <w:r>
          <w:t xml:space="preserve">-location-data&gt; element contains the &lt;Configuration&gt;, &lt;Request&gt; and &lt;Report&gt; </w:t>
        </w:r>
        <w:bookmarkStart w:id="856" w:name="_Hlk161994130"/>
        <w:r>
          <w:t>sub-elements</w:t>
        </w:r>
        <w:bookmarkEnd w:id="856"/>
        <w:r>
          <w:t>, of which only one can be present.</w:t>
        </w:r>
      </w:ins>
    </w:p>
    <w:p w14:paraId="0AA08FB1" w14:textId="0E034F77" w:rsidR="005A683E" w:rsidRDefault="005A683E" w:rsidP="005A683E">
      <w:pPr>
        <w:pStyle w:val="EditorsNote"/>
        <w:rPr>
          <w:ins w:id="857" w:author="Ericsson" w:date="2024-09-10T08:43:00Z"/>
        </w:rPr>
      </w:pPr>
      <w:ins w:id="858" w:author="Ericsson" w:date="2024-09-10T08:43:00Z">
        <w:r>
          <w:t>Editor</w:t>
        </w:r>
      </w:ins>
      <w:ins w:id="859" w:author="Ericsson" w:date="2024-09-11T16:08:00Z">
        <w:r w:rsidR="00E86BC3" w:rsidRPr="00526FC3">
          <w:t>'</w:t>
        </w:r>
      </w:ins>
      <w:ins w:id="860" w:author="Ericsson" w:date="2024-09-10T08:43:00Z">
        <w:r>
          <w:t>s note:</w:t>
        </w:r>
        <w:r>
          <w:tab/>
          <w:t>Semantic description to be added for &lt;Request&gt; and &lt;Configuration&gt;.</w:t>
        </w:r>
      </w:ins>
    </w:p>
    <w:p w14:paraId="4CB52762" w14:textId="77777777" w:rsidR="005A683E" w:rsidRPr="00E23435" w:rsidRDefault="005A683E" w:rsidP="005A683E">
      <w:pPr>
        <w:rPr>
          <w:ins w:id="861" w:author="Ericsson" w:date="2024-09-10T08:43:00Z"/>
        </w:rPr>
      </w:pPr>
      <w:ins w:id="862" w:author="Ericsson" w:date="2024-09-10T08:43:00Z">
        <w:r w:rsidRPr="00E23435">
          <w:t>&lt;Report&gt; is an element used to include the location report. It contains a &lt;</w:t>
        </w:r>
        <w:proofErr w:type="spellStart"/>
        <w:r w:rsidRPr="00E23435">
          <w:t>ReportId</w:t>
        </w:r>
        <w:proofErr w:type="spellEnd"/>
        <w:r w:rsidRPr="00E23435">
          <w:t>&gt; attribute and a &lt;</w:t>
        </w:r>
        <w:proofErr w:type="spellStart"/>
        <w:r w:rsidRPr="00E23435">
          <w:t>ReportType</w:t>
        </w:r>
        <w:proofErr w:type="spellEnd"/>
        <w:r w:rsidRPr="00E23435">
          <w:t>&gt; attribute. The &lt;</w:t>
        </w:r>
        <w:proofErr w:type="spellStart"/>
        <w:r w:rsidRPr="00E23435">
          <w:t>ReportId</w:t>
        </w:r>
        <w:proofErr w:type="spellEnd"/>
        <w:r w:rsidRPr="00E23435">
          <w:t>&gt; attribute is used to return the value in the &lt;</w:t>
        </w:r>
        <w:proofErr w:type="spellStart"/>
        <w:r w:rsidRPr="00E23435">
          <w:t>RequestId</w:t>
        </w:r>
        <w:proofErr w:type="spellEnd"/>
        <w:r w:rsidRPr="00E23435">
          <w:t>&gt; attribute in the &lt;Request&gt; element. The &lt;</w:t>
        </w:r>
        <w:proofErr w:type="spellStart"/>
        <w:r w:rsidRPr="00E23435">
          <w:t>ReportType</w:t>
        </w:r>
        <w:proofErr w:type="spellEnd"/>
        <w:r w:rsidRPr="00E23435">
          <w:t>&gt; attribute has two values "Emergency" and "</w:t>
        </w:r>
        <w:proofErr w:type="spellStart"/>
        <w:r w:rsidRPr="00E23435">
          <w:t>NonEmergency</w:t>
        </w:r>
        <w:proofErr w:type="spellEnd"/>
        <w:r w:rsidRPr="00E23435">
          <w:t>" used to inform whether the client is sending the report in an emergency situation or not. The &lt;Report&gt; element contains the following sub-elements:</w:t>
        </w:r>
      </w:ins>
    </w:p>
    <w:p w14:paraId="5CB4A946" w14:textId="77777777" w:rsidR="005A683E" w:rsidRPr="006A4B7C" w:rsidRDefault="005A683E" w:rsidP="005A683E">
      <w:pPr>
        <w:pStyle w:val="B1"/>
        <w:rPr>
          <w:ins w:id="863" w:author="Ericsson" w:date="2024-09-10T08:43:00Z"/>
        </w:rPr>
      </w:pPr>
      <w:ins w:id="864" w:author="Ericsson" w:date="2024-09-10T08:43:00Z">
        <w:r w:rsidRPr="006A4B7C">
          <w:t>1)</w:t>
        </w:r>
        <w:r w:rsidRPr="006A4B7C">
          <w:tab/>
          <w:t>&lt;</w:t>
        </w:r>
        <w:proofErr w:type="spellStart"/>
        <w:r w:rsidRPr="006A4B7C">
          <w:t>triggerId</w:t>
        </w:r>
        <w:proofErr w:type="spellEnd"/>
        <w:r w:rsidRPr="006A4B7C">
          <w:t>&gt;, an optional element which can occur multiple times that contain the value of the &lt;</w:t>
        </w:r>
        <w:proofErr w:type="spellStart"/>
        <w:r>
          <w:t>t</w:t>
        </w:r>
        <w:r w:rsidRPr="006A4B7C">
          <w:t>riggerId</w:t>
        </w:r>
        <w:proofErr w:type="spellEnd"/>
        <w:r w:rsidRPr="006A4B7C">
          <w:t>&gt; attribute associated with a trigger that has fired;</w:t>
        </w:r>
      </w:ins>
    </w:p>
    <w:p w14:paraId="19CED7FF" w14:textId="77777777" w:rsidR="005A683E" w:rsidRDefault="005A683E" w:rsidP="005A683E">
      <w:pPr>
        <w:pStyle w:val="B1"/>
        <w:rPr>
          <w:ins w:id="865" w:author="Ericsson" w:date="2024-09-10T08:43:00Z"/>
        </w:rPr>
      </w:pPr>
      <w:ins w:id="866" w:author="Ericsson" w:date="2024-09-10T08:43:00Z">
        <w:r w:rsidRPr="006A4B7C">
          <w:t>2)</w:t>
        </w:r>
        <w:r w:rsidRPr="006A4B7C">
          <w:tab/>
          <w:t>&lt;</w:t>
        </w:r>
        <w:proofErr w:type="spellStart"/>
        <w:r w:rsidRPr="006A4B7C">
          <w:t>mclocClientId</w:t>
        </w:r>
        <w:proofErr w:type="spellEnd"/>
        <w:r w:rsidRPr="006A4B7C">
          <w:t>&gt;, an optional element which is used to identify the reporting location management client, this is required when multiple location information responses for different requested location management clients are sent, triggered by one single location information request;</w:t>
        </w:r>
      </w:ins>
    </w:p>
    <w:p w14:paraId="2F4104E4" w14:textId="77777777" w:rsidR="005A683E" w:rsidRDefault="005A683E" w:rsidP="005A683E">
      <w:pPr>
        <w:pStyle w:val="B1"/>
        <w:rPr>
          <w:ins w:id="867" w:author="Ericsson" w:date="2024-09-10T08:43:00Z"/>
        </w:rPr>
      </w:pPr>
      <w:ins w:id="868" w:author="Ericsson" w:date="2024-09-10T08:43:00Z">
        <w:r>
          <w:t>3</w:t>
        </w:r>
        <w:r w:rsidRPr="006A4B7C">
          <w:t>)</w:t>
        </w:r>
        <w:r w:rsidRPr="006A4B7C">
          <w:tab/>
          <w:t>&lt;</w:t>
        </w:r>
        <w:proofErr w:type="spellStart"/>
        <w:r w:rsidRPr="006A4B7C">
          <w:t>loc</w:t>
        </w:r>
        <w:r>
          <w:t>Timestamp</w:t>
        </w:r>
        <w:proofErr w:type="spellEnd"/>
        <w:r w:rsidRPr="006A4B7C">
          <w:t xml:space="preserve">&gt;, an optional element </w:t>
        </w:r>
        <w:r w:rsidRPr="00FE1891">
          <w:t>containing the date and time the location measurement was made;</w:t>
        </w:r>
      </w:ins>
    </w:p>
    <w:p w14:paraId="6C655B98" w14:textId="77777777" w:rsidR="005A683E" w:rsidRPr="00FE1891" w:rsidRDefault="005A683E" w:rsidP="005A683E">
      <w:pPr>
        <w:pStyle w:val="B1"/>
        <w:rPr>
          <w:ins w:id="869" w:author="Ericsson" w:date="2024-09-10T08:43:00Z"/>
        </w:rPr>
      </w:pPr>
      <w:ins w:id="870" w:author="Ericsson" w:date="2024-09-10T08:43:00Z">
        <w:r>
          <w:t>4</w:t>
        </w:r>
        <w:r w:rsidRPr="006A4B7C">
          <w:t>)</w:t>
        </w:r>
        <w:r w:rsidRPr="006A4B7C">
          <w:tab/>
          <w:t>&lt;</w:t>
        </w:r>
        <w:proofErr w:type="spellStart"/>
        <w:r>
          <w:t>interRatType</w:t>
        </w:r>
        <w:proofErr w:type="spellEnd"/>
        <w:r w:rsidRPr="006A4B7C">
          <w:t xml:space="preserve">&gt;, an optional </w:t>
        </w:r>
        <w:r w:rsidRPr="00FE1891">
          <w:t xml:space="preserve">element </w:t>
        </w:r>
        <w:proofErr w:type="spellStart"/>
        <w:r w:rsidRPr="00FE1891">
          <w:t>element</w:t>
        </w:r>
        <w:proofErr w:type="spellEnd"/>
        <w:r w:rsidRPr="00FE1891">
          <w:t xml:space="preserve"> containing the inter-RAT change type. The &lt;</w:t>
        </w:r>
        <w:proofErr w:type="spellStart"/>
        <w:r>
          <w:t>i</w:t>
        </w:r>
        <w:r w:rsidRPr="00FE1891">
          <w:t>nterRatType</w:t>
        </w:r>
        <w:proofErr w:type="spellEnd"/>
        <w:r w:rsidRPr="00FE1891">
          <w:t>&gt; element set to:</w:t>
        </w:r>
      </w:ins>
    </w:p>
    <w:p w14:paraId="0777BBFA" w14:textId="77777777" w:rsidR="005A683E" w:rsidRPr="00FE1891" w:rsidRDefault="005A683E" w:rsidP="005A683E">
      <w:pPr>
        <w:pStyle w:val="B2"/>
        <w:rPr>
          <w:ins w:id="871" w:author="Ericsson" w:date="2024-09-10T08:43:00Z"/>
        </w:rPr>
      </w:pPr>
      <w:ins w:id="872" w:author="Ericsson" w:date="2024-09-10T08:43:00Z">
        <w:r w:rsidRPr="00FE1891">
          <w:t>a)</w:t>
        </w:r>
        <w:r w:rsidRPr="00FE1891">
          <w:tab/>
          <w:t>"5G-MBS-to-LTE-MBMS" when the inter-system switching from 5G MBS session to LTE MBMS bearer;</w:t>
        </w:r>
      </w:ins>
    </w:p>
    <w:p w14:paraId="17730CB6" w14:textId="77777777" w:rsidR="005A683E" w:rsidRPr="00FE1891" w:rsidRDefault="005A683E" w:rsidP="005A683E">
      <w:pPr>
        <w:pStyle w:val="B2"/>
        <w:rPr>
          <w:ins w:id="873" w:author="Ericsson" w:date="2024-09-10T08:43:00Z"/>
        </w:rPr>
      </w:pPr>
      <w:ins w:id="874" w:author="Ericsson" w:date="2024-09-10T08:43:00Z">
        <w:r w:rsidRPr="00FE1891">
          <w:t>b)</w:t>
        </w:r>
        <w:r w:rsidRPr="00FE1891">
          <w:tab/>
          <w:t>"5G-MBS-to-LTE-unicast" when the inter-system switching from 5G MBS session to LTE unicast bearer;</w:t>
        </w:r>
      </w:ins>
    </w:p>
    <w:p w14:paraId="33BB6002" w14:textId="77777777" w:rsidR="005A683E" w:rsidRPr="00FE1891" w:rsidRDefault="005A683E" w:rsidP="005A683E">
      <w:pPr>
        <w:pStyle w:val="B2"/>
        <w:rPr>
          <w:ins w:id="875" w:author="Ericsson" w:date="2024-09-10T08:43:00Z"/>
        </w:rPr>
      </w:pPr>
      <w:ins w:id="876" w:author="Ericsson" w:date="2024-09-10T08:43:00Z">
        <w:r w:rsidRPr="00FE1891">
          <w:t>c)</w:t>
        </w:r>
        <w:r w:rsidRPr="00FE1891">
          <w:tab/>
          <w:t>"LTE-MBMS-to-5G-MBS" when the inter-system switching from LTE MBMS to 5G MBS session; or</w:t>
        </w:r>
      </w:ins>
    </w:p>
    <w:p w14:paraId="365F07EA" w14:textId="77777777" w:rsidR="005A683E" w:rsidRPr="00FE1891" w:rsidRDefault="005A683E" w:rsidP="005A683E">
      <w:pPr>
        <w:pStyle w:val="B2"/>
        <w:rPr>
          <w:ins w:id="877" w:author="Ericsson" w:date="2024-09-10T08:43:00Z"/>
        </w:rPr>
      </w:pPr>
      <w:ins w:id="878" w:author="Ericsson" w:date="2024-09-10T08:43:00Z">
        <w:r w:rsidRPr="00FE1891">
          <w:t>d)</w:t>
        </w:r>
        <w:r w:rsidRPr="00FE1891">
          <w:tab/>
          <w:t>"LTE-MBMS-to-5G-unicast" when the inter-system switching from LTE MBMS to 5G unicast PDU session.</w:t>
        </w:r>
      </w:ins>
    </w:p>
    <w:p w14:paraId="76BF7804" w14:textId="77777777" w:rsidR="005A683E" w:rsidRDefault="005A683E" w:rsidP="005A683E">
      <w:pPr>
        <w:pStyle w:val="B1"/>
        <w:rPr>
          <w:ins w:id="879" w:author="Ericsson" w:date="2024-09-10T08:43:00Z"/>
        </w:rPr>
      </w:pPr>
      <w:ins w:id="880" w:author="Ericsson" w:date="2024-09-10T08:43:00Z">
        <w:r w:rsidRPr="00FE1891">
          <w:t>5)</w:t>
        </w:r>
        <w:r w:rsidRPr="00FE1891">
          <w:tab/>
          <w:t>&lt;</w:t>
        </w:r>
        <w:proofErr w:type="spellStart"/>
        <w:r w:rsidRPr="00FE1891">
          <w:t>functionalAlias</w:t>
        </w:r>
        <w:proofErr w:type="spellEnd"/>
        <w:r w:rsidRPr="00FE1891">
          <w:t>&gt;, an optional element containing the functional alias status change that tiggered the location measurement;</w:t>
        </w:r>
        <w:r>
          <w:t xml:space="preserve"> and</w:t>
        </w:r>
      </w:ins>
    </w:p>
    <w:p w14:paraId="2A6C33C1" w14:textId="77777777" w:rsidR="005A683E" w:rsidRPr="00E23435" w:rsidRDefault="005A683E" w:rsidP="005A683E">
      <w:pPr>
        <w:pStyle w:val="B1"/>
        <w:rPr>
          <w:ins w:id="881" w:author="Ericsson" w:date="2024-09-10T08:43:00Z"/>
        </w:rPr>
      </w:pPr>
      <w:ins w:id="882" w:author="Ericsson" w:date="2024-09-10T08:43:00Z">
        <w:r>
          <w:t>6</w:t>
        </w:r>
        <w:r w:rsidRPr="00E23435">
          <w:t>)</w:t>
        </w:r>
        <w:r w:rsidRPr="00E23435">
          <w:tab/>
          <w:t>&lt;</w:t>
        </w:r>
        <w:proofErr w:type="spellStart"/>
        <w:r>
          <w:t>l</w:t>
        </w:r>
        <w:r w:rsidRPr="00E23435">
          <w:t>ocation</w:t>
        </w:r>
        <w:r>
          <w:t>Data</w:t>
        </w:r>
        <w:proofErr w:type="spellEnd"/>
        <w:r w:rsidRPr="00E23435">
          <w:t>&gt;, a mandatory element that contains the location information. The &lt;</w:t>
        </w:r>
        <w:proofErr w:type="spellStart"/>
        <w:r>
          <w:t>l</w:t>
        </w:r>
        <w:r w:rsidRPr="00E23435">
          <w:t>ocation</w:t>
        </w:r>
        <w:r>
          <w:t>Data</w:t>
        </w:r>
        <w:proofErr w:type="spellEnd"/>
        <w:r w:rsidRPr="00E23435">
          <w:t>&gt; element contains the following sub-elements:</w:t>
        </w:r>
      </w:ins>
    </w:p>
    <w:p w14:paraId="140A4829" w14:textId="77777777" w:rsidR="005A683E" w:rsidRDefault="005A683E" w:rsidP="005A683E">
      <w:pPr>
        <w:pStyle w:val="B2"/>
        <w:rPr>
          <w:ins w:id="883" w:author="Ericsson" w:date="2024-09-10T08:43:00Z"/>
        </w:rPr>
      </w:pPr>
      <w:ins w:id="884" w:author="Ericsson" w:date="2024-09-10T08:43:00Z">
        <w:r w:rsidRPr="00E23435">
          <w:t>a)</w:t>
        </w:r>
        <w:r w:rsidRPr="00E23435">
          <w:tab/>
          <w:t>&lt;</w:t>
        </w:r>
        <w:r>
          <w:t>coordinate</w:t>
        </w:r>
        <w:r w:rsidRPr="00E23435">
          <w:t xml:space="preserve">&gt;, an optional element containing the </w:t>
        </w:r>
        <w:r>
          <w:t>coordinate of the location management client and contains the following sub-elements:</w:t>
        </w:r>
      </w:ins>
    </w:p>
    <w:p w14:paraId="697F0696" w14:textId="77777777" w:rsidR="005A683E" w:rsidRPr="00104FAE" w:rsidRDefault="005A683E" w:rsidP="005A683E">
      <w:pPr>
        <w:pStyle w:val="B3"/>
        <w:rPr>
          <w:ins w:id="885" w:author="Ericsson" w:date="2024-09-10T08:43:00Z"/>
        </w:rPr>
      </w:pPr>
      <w:ins w:id="886" w:author="Ericsson" w:date="2024-09-10T08:43:00Z">
        <w:r>
          <w:t>i)</w:t>
        </w:r>
        <w:r>
          <w:tab/>
          <w:t>&lt;latitude</w:t>
        </w:r>
        <w:r w:rsidRPr="0016001D">
          <w:t>&gt; element</w:t>
        </w:r>
        <w:r>
          <w:t xml:space="preserve"> where the &lt;</w:t>
        </w:r>
        <w:proofErr w:type="spellStart"/>
        <w:r>
          <w:t>threebytes</w:t>
        </w:r>
        <w:proofErr w:type="spellEnd"/>
        <w:r>
          <w:t>&gt; sub-element is</w:t>
        </w:r>
        <w:r w:rsidRPr="006A4B7C">
          <w:t xml:space="preserve"> </w:t>
        </w:r>
        <w:r w:rsidRPr="00104FAE">
          <w:t>coded as in clause 6.1 in 3GPP TS 23.032 [</w:t>
        </w:r>
        <w:r w:rsidRPr="006A4B7C">
          <w:rPr>
            <w:highlight w:val="yellow"/>
          </w:rPr>
          <w:t>r1</w:t>
        </w:r>
        <w:r w:rsidRPr="00104FAE">
          <w:t xml:space="preserve">]; </w:t>
        </w:r>
      </w:ins>
    </w:p>
    <w:p w14:paraId="492CA373" w14:textId="77777777" w:rsidR="005A683E" w:rsidRDefault="005A683E" w:rsidP="005A683E">
      <w:pPr>
        <w:pStyle w:val="B3"/>
        <w:rPr>
          <w:ins w:id="887" w:author="Ericsson" w:date="2024-09-10T08:43:00Z"/>
        </w:rPr>
      </w:pPr>
      <w:ins w:id="888" w:author="Ericsson" w:date="2024-09-10T08:43:00Z">
        <w:r>
          <w:t>ii)</w:t>
        </w:r>
        <w:r>
          <w:tab/>
          <w:t>&lt;lo</w:t>
        </w:r>
        <w:r w:rsidRPr="0016001D">
          <w:t>ngitude&gt; element where</w:t>
        </w:r>
        <w:r>
          <w:t xml:space="preserve"> the &lt;</w:t>
        </w:r>
        <w:proofErr w:type="spellStart"/>
        <w:r>
          <w:t>threebytes</w:t>
        </w:r>
        <w:proofErr w:type="spellEnd"/>
        <w:r>
          <w:t>&gt; sub-element is</w:t>
        </w:r>
        <w:r w:rsidRPr="00104FAE">
          <w:t xml:space="preserve"> coded as in clause 6.1 in 3GPP TS 23.032 [</w:t>
        </w:r>
        <w:r w:rsidRPr="006A4B7C">
          <w:rPr>
            <w:highlight w:val="yellow"/>
          </w:rPr>
          <w:t>r1</w:t>
        </w:r>
        <w:r w:rsidRPr="00104FAE">
          <w:t xml:space="preserve">]; </w:t>
        </w:r>
      </w:ins>
    </w:p>
    <w:p w14:paraId="50874F63" w14:textId="76CBE617" w:rsidR="005A683E" w:rsidRPr="00104FAE" w:rsidRDefault="005A683E" w:rsidP="005A683E">
      <w:pPr>
        <w:pStyle w:val="EditorsNote"/>
        <w:rPr>
          <w:ins w:id="889" w:author="Ericsson" w:date="2024-09-10T08:43:00Z"/>
        </w:rPr>
      </w:pPr>
      <w:ins w:id="890" w:author="Ericsson" w:date="2024-09-10T08:43:00Z">
        <w:r>
          <w:t>Editor</w:t>
        </w:r>
      </w:ins>
      <w:ins w:id="891" w:author="Ericsson" w:date="2024-09-11T16:08:00Z">
        <w:r w:rsidR="00324BF4" w:rsidRPr="00526FC3">
          <w:t>'</w:t>
        </w:r>
      </w:ins>
      <w:ins w:id="892" w:author="Ericsson" w:date="2024-09-10T08:43:00Z">
        <w:r>
          <w:t>s note:</w:t>
        </w:r>
        <w:r>
          <w:tab/>
          <w:t>It is FFS if the latitude and longitude data needs to be coded with better accuracy. Currently the coding supports a coordinate with 3 m uncertainties.</w:t>
        </w:r>
      </w:ins>
    </w:p>
    <w:p w14:paraId="71FD7648" w14:textId="77777777" w:rsidR="005A683E" w:rsidRDefault="005A683E" w:rsidP="005A683E">
      <w:pPr>
        <w:pStyle w:val="B3"/>
        <w:rPr>
          <w:ins w:id="893" w:author="Ericsson" w:date="2024-09-10T08:43:00Z"/>
        </w:rPr>
      </w:pPr>
      <w:ins w:id="894" w:author="Ericsson" w:date="2024-09-10T08:43:00Z">
        <w:r>
          <w:lastRenderedPageBreak/>
          <w:t>iii)</w:t>
        </w:r>
        <w:r>
          <w:tab/>
          <w:t xml:space="preserve">&lt;altitude&gt; an optional </w:t>
        </w:r>
        <w:r w:rsidRPr="00104FAE">
          <w:t>element where the &lt;</w:t>
        </w:r>
        <w:proofErr w:type="spellStart"/>
        <w:r w:rsidRPr="00104FAE">
          <w:t>twobytes</w:t>
        </w:r>
        <w:proofErr w:type="spellEnd"/>
        <w:r w:rsidRPr="00104FAE">
          <w:t>&gt; sub-element is coded as in clause 6.3 in 3GPP TS 23.032 [</w:t>
        </w:r>
        <w:r w:rsidRPr="00E41203">
          <w:rPr>
            <w:highlight w:val="yellow"/>
          </w:rPr>
          <w:t>r1</w:t>
        </w:r>
        <w:r w:rsidRPr="00104FAE">
          <w:t>];</w:t>
        </w:r>
      </w:ins>
    </w:p>
    <w:p w14:paraId="23AFA8E3" w14:textId="77777777" w:rsidR="005A683E" w:rsidRDefault="005A683E" w:rsidP="005A683E">
      <w:pPr>
        <w:pStyle w:val="B3"/>
        <w:rPr>
          <w:ins w:id="895" w:author="Ericsson" w:date="2024-09-10T08:43:00Z"/>
        </w:rPr>
      </w:pPr>
      <w:ins w:id="896" w:author="Ericsson" w:date="2024-09-10T08:43:00Z">
        <w:r>
          <w:t>iv)</w:t>
        </w:r>
        <w:r>
          <w:tab/>
          <w:t>&lt;</w:t>
        </w:r>
        <w:proofErr w:type="spellStart"/>
        <w:r>
          <w:t>horizonalaccuracy</w:t>
        </w:r>
        <w:proofErr w:type="spellEnd"/>
        <w:r>
          <w:t>&gt; an optional element</w:t>
        </w:r>
        <w:r w:rsidRPr="00E41203">
          <w:t xml:space="preserve"> </w:t>
        </w:r>
        <w:r w:rsidRPr="00104FAE">
          <w:t>where the &lt;</w:t>
        </w:r>
        <w:proofErr w:type="spellStart"/>
        <w:r w:rsidRPr="00104FAE">
          <w:t>onebyteunsignedhalfrange</w:t>
        </w:r>
        <w:proofErr w:type="spellEnd"/>
        <w:r w:rsidRPr="00104FAE">
          <w:t>&gt; sub-element is coded as in clause 6.2 in 3GPP TS 23.032 [</w:t>
        </w:r>
        <w:r w:rsidRPr="00E41203">
          <w:rPr>
            <w:highlight w:val="yellow"/>
          </w:rPr>
          <w:t>r1</w:t>
        </w:r>
        <w:r w:rsidRPr="00104FAE">
          <w:t>], which describes the uncertainty for latitude and longitude;</w:t>
        </w:r>
      </w:ins>
    </w:p>
    <w:p w14:paraId="24EEC257" w14:textId="77777777" w:rsidR="005A683E" w:rsidRDefault="005A683E" w:rsidP="005A683E">
      <w:pPr>
        <w:pStyle w:val="B3"/>
        <w:rPr>
          <w:ins w:id="897" w:author="Ericsson" w:date="2024-09-10T08:43:00Z"/>
        </w:rPr>
      </w:pPr>
      <w:ins w:id="898" w:author="Ericsson" w:date="2024-09-10T08:43:00Z">
        <w:r>
          <w:t>v)</w:t>
        </w:r>
        <w:r>
          <w:tab/>
          <w:t>&lt;</w:t>
        </w:r>
        <w:proofErr w:type="spellStart"/>
        <w:r>
          <w:t>verticalaccuracy</w:t>
        </w:r>
        <w:proofErr w:type="spellEnd"/>
        <w:r>
          <w:t>&gt;</w:t>
        </w:r>
        <w:r w:rsidRPr="00701AD6">
          <w:t xml:space="preserve"> </w:t>
        </w:r>
        <w:r>
          <w:t>an optional element</w:t>
        </w:r>
        <w:r w:rsidRPr="00E41203">
          <w:t xml:space="preserve"> </w:t>
        </w:r>
        <w:r w:rsidRPr="00104FAE">
          <w:t>where the &lt;</w:t>
        </w:r>
        <w:proofErr w:type="spellStart"/>
        <w:r w:rsidRPr="00104FAE">
          <w:t>onebyteunsignedhalfrange</w:t>
        </w:r>
        <w:proofErr w:type="spellEnd"/>
        <w:r w:rsidRPr="00104FAE">
          <w:t>&gt; sub-element is coded as in clause 6.</w:t>
        </w:r>
        <w:r>
          <w:t>4</w:t>
        </w:r>
        <w:r w:rsidRPr="00104FAE">
          <w:t xml:space="preserve"> in 3GPP TS 23.032 [</w:t>
        </w:r>
        <w:r w:rsidRPr="00E41203">
          <w:rPr>
            <w:highlight w:val="yellow"/>
          </w:rPr>
          <w:t>r1</w:t>
        </w:r>
        <w:r w:rsidRPr="00104FAE">
          <w:t>], which describes the uncertainty for</w:t>
        </w:r>
        <w:r>
          <w:t xml:space="preserve"> altitude; and</w:t>
        </w:r>
      </w:ins>
    </w:p>
    <w:p w14:paraId="76A24E15" w14:textId="77777777" w:rsidR="005A683E" w:rsidRPr="00E23435" w:rsidRDefault="005A683E" w:rsidP="005A683E">
      <w:pPr>
        <w:pStyle w:val="B3"/>
        <w:rPr>
          <w:ins w:id="899" w:author="Ericsson" w:date="2024-09-10T08:43:00Z"/>
        </w:rPr>
      </w:pPr>
      <w:ins w:id="900" w:author="Ericsson" w:date="2024-09-10T08:43:00Z">
        <w:r>
          <w:t>vi)</w:t>
        </w:r>
        <w:r>
          <w:tab/>
          <w:t>&lt;</w:t>
        </w:r>
        <w:proofErr w:type="spellStart"/>
        <w:r w:rsidRPr="00701AD6">
          <w:t>bearingandspeed</w:t>
        </w:r>
        <w:proofErr w:type="spellEnd"/>
        <w:r w:rsidRPr="00701AD6">
          <w:t>&gt; an optional element consisting of a 7 byte</w:t>
        </w:r>
        <w:r w:rsidRPr="00701AD6">
          <w:noBreakHyphen/>
          <w:t xml:space="preserve">long string of 14 hexadecimal digits which encode the binary content of the bearing, horizontal velocity and vertical velocity, as well as horizontal and vertical speed uncertainties of the </w:t>
        </w:r>
        <w:r>
          <w:t>location management client</w:t>
        </w:r>
        <w:r w:rsidRPr="00701AD6">
          <w:t>, according to clause 8.15 of 3GPP TS 23.032 [</w:t>
        </w:r>
        <w:r w:rsidRPr="00701AD6">
          <w:rPr>
            <w:highlight w:val="yellow"/>
          </w:rPr>
          <w:t>r1</w:t>
        </w:r>
        <w:r w:rsidRPr="00701AD6">
          <w:t>], where the spare bits are set to 0</w:t>
        </w:r>
        <w:r>
          <w:t xml:space="preserve">; </w:t>
        </w:r>
      </w:ins>
    </w:p>
    <w:p w14:paraId="4B9A6A99" w14:textId="77777777" w:rsidR="005A683E" w:rsidRPr="00A232C2" w:rsidRDefault="005A683E" w:rsidP="005A683E">
      <w:pPr>
        <w:pStyle w:val="B2"/>
        <w:rPr>
          <w:ins w:id="901" w:author="Ericsson" w:date="2024-09-10T08:43:00Z"/>
        </w:rPr>
      </w:pPr>
      <w:ins w:id="902" w:author="Ericsson" w:date="2024-09-10T08:43:00Z">
        <w:r w:rsidRPr="00A232C2">
          <w:t>b)</w:t>
        </w:r>
        <w:r w:rsidRPr="00A232C2">
          <w:tab/>
          <w:t>&lt;</w:t>
        </w:r>
        <w:proofErr w:type="spellStart"/>
        <w:r w:rsidRPr="00A232C2">
          <w:t>ecgi</w:t>
        </w:r>
        <w:proofErr w:type="spellEnd"/>
        <w:r w:rsidRPr="00A232C2">
          <w:t>&gt;, an optional element contains the value of the ECGI of the serving cell;</w:t>
        </w:r>
      </w:ins>
    </w:p>
    <w:p w14:paraId="7DF849DE" w14:textId="77777777" w:rsidR="005A683E" w:rsidRPr="00E23435" w:rsidRDefault="005A683E" w:rsidP="005A683E">
      <w:pPr>
        <w:pStyle w:val="B2"/>
        <w:rPr>
          <w:ins w:id="903" w:author="Ericsson" w:date="2024-09-10T08:43:00Z"/>
        </w:rPr>
      </w:pPr>
      <w:ins w:id="904" w:author="Ericsson" w:date="2024-09-10T08:43:00Z">
        <w:r>
          <w:t>c</w:t>
        </w:r>
        <w:r w:rsidRPr="00E23435">
          <w:t>)</w:t>
        </w:r>
        <w:r w:rsidRPr="00E23435">
          <w:tab/>
          <w:t>&lt;</w:t>
        </w:r>
        <w:proofErr w:type="spellStart"/>
        <w:r>
          <w:t>n</w:t>
        </w:r>
        <w:r w:rsidRPr="00E23435">
          <w:t>eighbouringEcgi</w:t>
        </w:r>
        <w:proofErr w:type="spellEnd"/>
        <w:r w:rsidRPr="00E23435">
          <w:t xml:space="preserve">&gt;, an optional element that can occur multiple times. It contains the ECGI of any neighbouring cell the </w:t>
        </w:r>
        <w:r>
          <w:t>location management</w:t>
        </w:r>
        <w:r w:rsidRPr="00E23435">
          <w:t xml:space="preserve"> client can detect;</w:t>
        </w:r>
      </w:ins>
    </w:p>
    <w:p w14:paraId="3936C522" w14:textId="77777777" w:rsidR="005A683E" w:rsidRPr="00E23435" w:rsidRDefault="005A683E" w:rsidP="005A683E">
      <w:pPr>
        <w:pStyle w:val="B2"/>
        <w:rPr>
          <w:ins w:id="905" w:author="Ericsson" w:date="2024-09-10T08:43:00Z"/>
        </w:rPr>
      </w:pPr>
      <w:ins w:id="906" w:author="Ericsson" w:date="2024-09-10T08:43:00Z">
        <w:r>
          <w:t>d</w:t>
        </w:r>
        <w:r w:rsidRPr="00E23435">
          <w:t>)</w:t>
        </w:r>
        <w:r w:rsidRPr="00E23435">
          <w:tab/>
          <w:t>&lt;</w:t>
        </w:r>
        <w:proofErr w:type="spellStart"/>
        <w:r>
          <w:t>m</w:t>
        </w:r>
        <w:r w:rsidRPr="00E23435">
          <w:t>bmsSaId</w:t>
        </w:r>
        <w:proofErr w:type="spellEnd"/>
        <w:r w:rsidRPr="00E23435">
          <w:t xml:space="preserve">&gt;, an optional element containing the MBMS Service Area Id </w:t>
        </w:r>
        <w:r>
          <w:t>of the location management client</w:t>
        </w:r>
        <w:r w:rsidRPr="00E23435">
          <w:t>;</w:t>
        </w:r>
      </w:ins>
    </w:p>
    <w:p w14:paraId="05356A05" w14:textId="77777777" w:rsidR="005A683E" w:rsidRDefault="005A683E" w:rsidP="005A683E">
      <w:pPr>
        <w:pStyle w:val="B2"/>
        <w:rPr>
          <w:ins w:id="907" w:author="Ericsson" w:date="2024-09-10T08:43:00Z"/>
        </w:rPr>
      </w:pPr>
      <w:ins w:id="908" w:author="Ericsson" w:date="2024-09-10T08:43:00Z">
        <w:r>
          <w:t>e</w:t>
        </w:r>
        <w:r w:rsidRPr="00E23435">
          <w:t>)</w:t>
        </w:r>
        <w:r w:rsidRPr="00E23435">
          <w:tab/>
          <w:t>&lt;</w:t>
        </w:r>
        <w:proofErr w:type="spellStart"/>
        <w:r>
          <w:t>m</w:t>
        </w:r>
        <w:r w:rsidRPr="00E23435">
          <w:t>bsfnArea</w:t>
        </w:r>
        <w:proofErr w:type="spellEnd"/>
        <w:r w:rsidRPr="00E23435">
          <w:t xml:space="preserve">&gt;, an optional element containing the MBSFN area </w:t>
        </w:r>
        <w:r>
          <w:t>of the location management client</w:t>
        </w:r>
        <w:r w:rsidRPr="00E23435">
          <w:t>;</w:t>
        </w:r>
      </w:ins>
    </w:p>
    <w:p w14:paraId="6D30EBEC" w14:textId="77777777" w:rsidR="005A683E" w:rsidRPr="00A232C2" w:rsidRDefault="005A683E" w:rsidP="005A683E">
      <w:pPr>
        <w:pStyle w:val="B2"/>
        <w:rPr>
          <w:ins w:id="909" w:author="Ericsson" w:date="2024-09-10T08:43:00Z"/>
        </w:rPr>
      </w:pPr>
      <w:ins w:id="910" w:author="Ericsson" w:date="2024-09-10T08:43:00Z">
        <w:r>
          <w:t>f)</w:t>
        </w:r>
        <w:r>
          <w:tab/>
        </w:r>
        <w:r w:rsidRPr="00A232C2">
          <w:t>&lt;</w:t>
        </w:r>
        <w:proofErr w:type="spellStart"/>
        <w:r>
          <w:t>n</w:t>
        </w:r>
        <w:r w:rsidRPr="00A232C2">
          <w:t>cgi</w:t>
        </w:r>
        <w:proofErr w:type="spellEnd"/>
        <w:r w:rsidRPr="00A232C2">
          <w:t xml:space="preserve">&gt;, an optional element contains the value of the </w:t>
        </w:r>
        <w:r>
          <w:t>N</w:t>
        </w:r>
        <w:r w:rsidRPr="00A232C2">
          <w:t>CGI of the serving cell;</w:t>
        </w:r>
      </w:ins>
    </w:p>
    <w:p w14:paraId="08D7C016" w14:textId="77777777" w:rsidR="005A683E" w:rsidRDefault="005A683E" w:rsidP="005A683E">
      <w:pPr>
        <w:pStyle w:val="B2"/>
        <w:rPr>
          <w:ins w:id="911" w:author="Ericsson" w:date="2024-09-10T08:43:00Z"/>
        </w:rPr>
      </w:pPr>
      <w:ins w:id="912" w:author="Ericsson" w:date="2024-09-10T08:43:00Z">
        <w:r>
          <w:t>g</w:t>
        </w:r>
        <w:r w:rsidRPr="00E23435">
          <w:t>)</w:t>
        </w:r>
        <w:r w:rsidRPr="00E23435">
          <w:tab/>
          <w:t>&lt;</w:t>
        </w:r>
        <w:proofErr w:type="spellStart"/>
        <w:r>
          <w:t>n</w:t>
        </w:r>
        <w:r w:rsidRPr="00E23435">
          <w:t>eighbouring</w:t>
        </w:r>
        <w:r>
          <w:t>N</w:t>
        </w:r>
        <w:r w:rsidRPr="00E23435">
          <w:t>cgi</w:t>
        </w:r>
        <w:proofErr w:type="spellEnd"/>
        <w:r w:rsidRPr="00E23435">
          <w:t xml:space="preserve">&gt;, an optional element that can occur multiple times. It contains the </w:t>
        </w:r>
        <w:r>
          <w:t>N</w:t>
        </w:r>
        <w:r w:rsidRPr="00E23435">
          <w:t xml:space="preserve">CGI of any neighbouring cell the </w:t>
        </w:r>
        <w:r>
          <w:t>location management</w:t>
        </w:r>
        <w:r w:rsidRPr="00E23435">
          <w:t xml:space="preserve"> client can detect;</w:t>
        </w:r>
        <w:r>
          <w:t xml:space="preserve"> and</w:t>
        </w:r>
      </w:ins>
    </w:p>
    <w:p w14:paraId="57F0CF80" w14:textId="77777777" w:rsidR="005A683E" w:rsidRPr="00E23435" w:rsidRDefault="005A683E" w:rsidP="005A683E">
      <w:pPr>
        <w:pStyle w:val="B2"/>
        <w:rPr>
          <w:ins w:id="913" w:author="Ericsson" w:date="2024-09-10T08:43:00Z"/>
        </w:rPr>
      </w:pPr>
      <w:ins w:id="914" w:author="Ericsson" w:date="2024-09-10T08:43:00Z">
        <w:r>
          <w:t>h)</w:t>
        </w:r>
        <w:r>
          <w:tab/>
          <w:t>&lt;</w:t>
        </w:r>
        <w:r w:rsidRPr="00FF4618">
          <w:t>nr5GMbsfsaArea&gt; an optional element containing the 5G MBSFSA of the location</w:t>
        </w:r>
        <w:r>
          <w:t xml:space="preserve"> management client.</w:t>
        </w:r>
      </w:ins>
    </w:p>
    <w:p w14:paraId="4C555497" w14:textId="77777777" w:rsidR="005A683E" w:rsidRPr="00F117B6" w:rsidRDefault="005A683E" w:rsidP="005A683E">
      <w:pPr>
        <w:rPr>
          <w:ins w:id="915" w:author="Ericsson" w:date="2024-09-10T08:43:00Z"/>
        </w:rPr>
      </w:pPr>
      <w:ins w:id="916" w:author="Ericsson" w:date="2024-09-10T08:43:00Z">
        <w:r w:rsidRPr="001421A9">
          <w:t>The recipient of the XML ignores any unknown element and any unknown attribute.</w:t>
        </w:r>
      </w:ins>
    </w:p>
    <w:p w14:paraId="009AFEB3" w14:textId="77777777" w:rsidR="005A683E" w:rsidRPr="0073469F" w:rsidRDefault="005A683E" w:rsidP="005A683E">
      <w:pPr>
        <w:pStyle w:val="Heading2"/>
        <w:rPr>
          <w:ins w:id="917" w:author="Ericsson" w:date="2024-09-10T08:43:00Z"/>
        </w:rPr>
      </w:pPr>
      <w:bookmarkStart w:id="918" w:name="_Toc20156508"/>
      <w:bookmarkStart w:id="919" w:name="_Toc27501699"/>
      <w:bookmarkStart w:id="920" w:name="_Toc36049830"/>
      <w:bookmarkStart w:id="921" w:name="_Toc45210600"/>
      <w:bookmarkStart w:id="922" w:name="_Toc51861427"/>
      <w:bookmarkStart w:id="923" w:name="_Toc171604847"/>
      <w:ins w:id="924" w:author="Ericsson" w:date="2024-09-10T08:43:00Z">
        <w:r>
          <w:t>A</w:t>
        </w:r>
        <w:r w:rsidRPr="0073469F">
          <w:t>.</w:t>
        </w:r>
        <w:r>
          <w:t>1</w:t>
        </w:r>
        <w:r w:rsidRPr="0073469F">
          <w:t>.4</w:t>
        </w:r>
        <w:r w:rsidRPr="0073469F">
          <w:tab/>
          <w:t>IANA registration template</w:t>
        </w:r>
        <w:bookmarkEnd w:id="918"/>
        <w:bookmarkEnd w:id="919"/>
        <w:bookmarkEnd w:id="920"/>
        <w:bookmarkEnd w:id="921"/>
        <w:bookmarkEnd w:id="922"/>
        <w:bookmarkEnd w:id="923"/>
      </w:ins>
    </w:p>
    <w:p w14:paraId="5529C456" w14:textId="77777777" w:rsidR="005A683E" w:rsidRPr="0073469F" w:rsidRDefault="005A683E" w:rsidP="005A683E">
      <w:pPr>
        <w:rPr>
          <w:ins w:id="925" w:author="Ericsson" w:date="2024-09-10T08:43:00Z"/>
        </w:rPr>
      </w:pPr>
      <w:ins w:id="926" w:author="Ericsson" w:date="2024-09-10T08:43:00Z">
        <w:r w:rsidRPr="0073469F">
          <w:t>Your Name:</w:t>
        </w:r>
      </w:ins>
    </w:p>
    <w:p w14:paraId="3E5DF0A2" w14:textId="77777777" w:rsidR="005A683E" w:rsidRPr="0073469F" w:rsidRDefault="005A683E" w:rsidP="005A683E">
      <w:pPr>
        <w:rPr>
          <w:ins w:id="927" w:author="Ericsson" w:date="2024-09-10T08:43:00Z"/>
        </w:rPr>
      </w:pPr>
      <w:ins w:id="928" w:author="Ericsson" w:date="2024-09-10T08:43:00Z">
        <w:r w:rsidRPr="0073469F">
          <w:t>&lt;MCC name&gt;</w:t>
        </w:r>
      </w:ins>
    </w:p>
    <w:p w14:paraId="34E5508B" w14:textId="77777777" w:rsidR="005A683E" w:rsidRPr="0073469F" w:rsidRDefault="005A683E" w:rsidP="005A683E">
      <w:pPr>
        <w:rPr>
          <w:ins w:id="929" w:author="Ericsson" w:date="2024-09-10T08:43:00Z"/>
        </w:rPr>
      </w:pPr>
      <w:ins w:id="930" w:author="Ericsson" w:date="2024-09-10T08:43:00Z">
        <w:r w:rsidRPr="0073469F">
          <w:t>Your Email Address:</w:t>
        </w:r>
      </w:ins>
    </w:p>
    <w:p w14:paraId="5C4FA83B" w14:textId="77777777" w:rsidR="005A683E" w:rsidRPr="0073469F" w:rsidRDefault="005A683E" w:rsidP="005A683E">
      <w:pPr>
        <w:rPr>
          <w:ins w:id="931" w:author="Ericsson" w:date="2024-09-10T08:43:00Z"/>
        </w:rPr>
      </w:pPr>
      <w:ins w:id="932" w:author="Ericsson" w:date="2024-09-10T08:43:00Z">
        <w:r w:rsidRPr="0073469F">
          <w:t>&lt;MCC email address&gt;</w:t>
        </w:r>
      </w:ins>
    </w:p>
    <w:p w14:paraId="76F5C110" w14:textId="77777777" w:rsidR="005A683E" w:rsidRPr="0073469F" w:rsidRDefault="005A683E" w:rsidP="005A683E">
      <w:pPr>
        <w:rPr>
          <w:ins w:id="933" w:author="Ericsson" w:date="2024-09-10T08:43:00Z"/>
        </w:rPr>
      </w:pPr>
      <w:ins w:id="934" w:author="Ericsson" w:date="2024-09-10T08:43:00Z">
        <w:r w:rsidRPr="0073469F">
          <w:t>Media Type Name:</w:t>
        </w:r>
      </w:ins>
    </w:p>
    <w:p w14:paraId="4CFC76A7" w14:textId="77777777" w:rsidR="005A683E" w:rsidRPr="0073469F" w:rsidRDefault="005A683E" w:rsidP="005A683E">
      <w:pPr>
        <w:rPr>
          <w:ins w:id="935" w:author="Ericsson" w:date="2024-09-10T08:43:00Z"/>
        </w:rPr>
      </w:pPr>
      <w:ins w:id="936" w:author="Ericsson" w:date="2024-09-10T08:43:00Z">
        <w:r w:rsidRPr="0073469F">
          <w:t>Application</w:t>
        </w:r>
      </w:ins>
    </w:p>
    <w:p w14:paraId="0C60B79E" w14:textId="77777777" w:rsidR="005A683E" w:rsidRPr="0073469F" w:rsidRDefault="005A683E" w:rsidP="005A683E">
      <w:pPr>
        <w:rPr>
          <w:ins w:id="937" w:author="Ericsson" w:date="2024-09-10T08:43:00Z"/>
        </w:rPr>
      </w:pPr>
      <w:ins w:id="938" w:author="Ericsson" w:date="2024-09-10T08:43:00Z">
        <w:r w:rsidRPr="0073469F">
          <w:t>Subtype name:</w:t>
        </w:r>
      </w:ins>
    </w:p>
    <w:p w14:paraId="7570DECB" w14:textId="77777777" w:rsidR="005A683E" w:rsidRPr="0073469F" w:rsidRDefault="005A683E" w:rsidP="005A683E">
      <w:pPr>
        <w:rPr>
          <w:ins w:id="939" w:author="Ericsson" w:date="2024-09-10T08:43:00Z"/>
        </w:rPr>
      </w:pPr>
      <w:ins w:id="940" w:author="Ericsson" w:date="2024-09-10T08:43:00Z">
        <w:r w:rsidRPr="0073469F">
          <w:t>vnd.3gpp.</w:t>
        </w:r>
        <w:r>
          <w:t>mcloc</w:t>
        </w:r>
        <w:r w:rsidRPr="0073469F">
          <w:t>-location-</w:t>
        </w:r>
        <w:r>
          <w:t>data</w:t>
        </w:r>
        <w:r w:rsidRPr="0073469F">
          <w:t>+xml</w:t>
        </w:r>
      </w:ins>
    </w:p>
    <w:p w14:paraId="06200D02" w14:textId="77777777" w:rsidR="005A683E" w:rsidRPr="0073469F" w:rsidRDefault="005A683E" w:rsidP="005A683E">
      <w:pPr>
        <w:rPr>
          <w:ins w:id="941" w:author="Ericsson" w:date="2024-09-10T08:43:00Z"/>
        </w:rPr>
      </w:pPr>
      <w:ins w:id="942" w:author="Ericsson" w:date="2024-09-10T08:43:00Z">
        <w:r w:rsidRPr="0073469F">
          <w:t>Required parameters:</w:t>
        </w:r>
      </w:ins>
    </w:p>
    <w:p w14:paraId="169FB190" w14:textId="77777777" w:rsidR="005A683E" w:rsidRPr="0073469F" w:rsidRDefault="005A683E" w:rsidP="005A683E">
      <w:pPr>
        <w:rPr>
          <w:ins w:id="943" w:author="Ericsson" w:date="2024-09-10T08:43:00Z"/>
        </w:rPr>
      </w:pPr>
      <w:ins w:id="944" w:author="Ericsson" w:date="2024-09-10T08:43:00Z">
        <w:r w:rsidRPr="0073469F">
          <w:t>None</w:t>
        </w:r>
      </w:ins>
    </w:p>
    <w:p w14:paraId="076B9EC2" w14:textId="77777777" w:rsidR="005A683E" w:rsidRPr="0073469F" w:rsidRDefault="005A683E" w:rsidP="005A683E">
      <w:pPr>
        <w:rPr>
          <w:ins w:id="945" w:author="Ericsson" w:date="2024-09-10T08:43:00Z"/>
        </w:rPr>
      </w:pPr>
      <w:ins w:id="946" w:author="Ericsson" w:date="2024-09-10T08:43:00Z">
        <w:r w:rsidRPr="0073469F">
          <w:t>Optional parameters:</w:t>
        </w:r>
      </w:ins>
    </w:p>
    <w:p w14:paraId="46B629DB" w14:textId="77777777" w:rsidR="005A683E" w:rsidRPr="0073469F" w:rsidRDefault="005A683E" w:rsidP="005A683E">
      <w:pPr>
        <w:rPr>
          <w:ins w:id="947" w:author="Ericsson" w:date="2024-09-10T08:43:00Z"/>
        </w:rPr>
      </w:pPr>
      <w:ins w:id="948" w:author="Ericsson" w:date="2024-09-10T08:43:00Z">
        <w:r w:rsidRPr="0073469F">
          <w:t>"charset"</w:t>
        </w:r>
        <w:r w:rsidRPr="0073469F">
          <w:tab/>
          <w:t>the parameter has identical semantics to the charset parameter of the "application/xml" media type as specified in section 9.1 of IETF RFC 7303.</w:t>
        </w:r>
      </w:ins>
    </w:p>
    <w:p w14:paraId="557084EF" w14:textId="77777777" w:rsidR="005A683E" w:rsidRPr="0073469F" w:rsidRDefault="005A683E" w:rsidP="005A683E">
      <w:pPr>
        <w:rPr>
          <w:ins w:id="949" w:author="Ericsson" w:date="2024-09-10T08:43:00Z"/>
        </w:rPr>
      </w:pPr>
      <w:ins w:id="950" w:author="Ericsson" w:date="2024-09-10T08:43:00Z">
        <w:r w:rsidRPr="0073469F">
          <w:t>Encoding considerations:</w:t>
        </w:r>
      </w:ins>
    </w:p>
    <w:p w14:paraId="58A89E83" w14:textId="77777777" w:rsidR="005A683E" w:rsidRPr="0073469F" w:rsidRDefault="005A683E" w:rsidP="005A683E">
      <w:pPr>
        <w:rPr>
          <w:ins w:id="951" w:author="Ericsson" w:date="2024-09-10T08:43:00Z"/>
        </w:rPr>
      </w:pPr>
      <w:ins w:id="952" w:author="Ericsson" w:date="2024-09-10T08:43:00Z">
        <w:r w:rsidRPr="0073469F">
          <w:t>binary.</w:t>
        </w:r>
      </w:ins>
    </w:p>
    <w:p w14:paraId="57D5F1B0" w14:textId="77777777" w:rsidR="005A683E" w:rsidRPr="0073469F" w:rsidRDefault="005A683E" w:rsidP="005A683E">
      <w:pPr>
        <w:rPr>
          <w:ins w:id="953" w:author="Ericsson" w:date="2024-09-10T08:43:00Z"/>
        </w:rPr>
      </w:pPr>
      <w:ins w:id="954" w:author="Ericsson" w:date="2024-09-10T08:43:00Z">
        <w:r w:rsidRPr="0073469F">
          <w:t>Security considerations:</w:t>
        </w:r>
      </w:ins>
    </w:p>
    <w:p w14:paraId="45A5CE92" w14:textId="77777777" w:rsidR="005A683E" w:rsidRPr="0073469F" w:rsidRDefault="005A683E" w:rsidP="005A683E">
      <w:pPr>
        <w:rPr>
          <w:ins w:id="955" w:author="Ericsson" w:date="2024-09-10T08:43:00Z"/>
        </w:rPr>
      </w:pPr>
      <w:ins w:id="956" w:author="Ericsson" w:date="2024-09-10T08:43:00Z">
        <w:r w:rsidRPr="0073469F">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ins>
    </w:p>
    <w:p w14:paraId="04F28485" w14:textId="77777777" w:rsidR="005A683E" w:rsidRPr="0073469F" w:rsidRDefault="005A683E" w:rsidP="005A683E">
      <w:pPr>
        <w:rPr>
          <w:ins w:id="957" w:author="Ericsson" w:date="2024-09-10T08:43:00Z"/>
        </w:rPr>
      </w:pPr>
      <w:ins w:id="958" w:author="Ericsson" w:date="2024-09-10T08:43:00Z">
        <w:r w:rsidRPr="0073469F">
          <w:t>The information transported in this media type does not include active or executable content.</w:t>
        </w:r>
      </w:ins>
    </w:p>
    <w:p w14:paraId="66D28EBF" w14:textId="77777777" w:rsidR="005A683E" w:rsidRPr="0073469F" w:rsidRDefault="005A683E" w:rsidP="005A683E">
      <w:pPr>
        <w:rPr>
          <w:ins w:id="959" w:author="Ericsson" w:date="2024-09-10T08:43:00Z"/>
        </w:rPr>
      </w:pPr>
      <w:ins w:id="960" w:author="Ericsson" w:date="2024-09-10T08:43:00Z">
        <w:r w:rsidRPr="0073469F">
          <w:t>Mechanisms for privacy and integrity protection of protocol parameters exist. Those mechanisms as well as authentication and further security mechanisms are described in 3GPP TS 24.229.</w:t>
        </w:r>
      </w:ins>
    </w:p>
    <w:p w14:paraId="36BB2A93" w14:textId="77777777" w:rsidR="005A683E" w:rsidRPr="0073469F" w:rsidRDefault="005A683E" w:rsidP="005A683E">
      <w:pPr>
        <w:rPr>
          <w:ins w:id="961" w:author="Ericsson" w:date="2024-09-10T08:43:00Z"/>
        </w:rPr>
      </w:pPr>
      <w:ins w:id="962" w:author="Ericsson" w:date="2024-09-10T08:43:00Z">
        <w:r w:rsidRPr="0073469F">
          <w:t>This media type does not include provisions for directives that institute actions on a recipient's files or other resources.</w:t>
        </w:r>
      </w:ins>
    </w:p>
    <w:p w14:paraId="455D268A" w14:textId="77777777" w:rsidR="005A683E" w:rsidRPr="0073469F" w:rsidRDefault="005A683E" w:rsidP="005A683E">
      <w:pPr>
        <w:rPr>
          <w:ins w:id="963" w:author="Ericsson" w:date="2024-09-10T08:43:00Z"/>
        </w:rPr>
      </w:pPr>
      <w:ins w:id="964" w:author="Ericsson" w:date="2024-09-10T08:43: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219C4D82" w14:textId="77777777" w:rsidR="005A683E" w:rsidRPr="0073469F" w:rsidRDefault="005A683E" w:rsidP="005A683E">
      <w:pPr>
        <w:rPr>
          <w:ins w:id="965" w:author="Ericsson" w:date="2024-09-10T08:43:00Z"/>
        </w:rPr>
      </w:pPr>
      <w:ins w:id="966" w:author="Ericsson" w:date="2024-09-10T08:43:00Z">
        <w:r w:rsidRPr="0073469F">
          <w:t>This media type does not employ compression.</w:t>
        </w:r>
      </w:ins>
    </w:p>
    <w:p w14:paraId="045631BF" w14:textId="77777777" w:rsidR="005A683E" w:rsidRPr="0073469F" w:rsidRDefault="005A683E" w:rsidP="005A683E">
      <w:pPr>
        <w:rPr>
          <w:ins w:id="967" w:author="Ericsson" w:date="2024-09-10T08:43:00Z"/>
        </w:rPr>
      </w:pPr>
      <w:ins w:id="968" w:author="Ericsson" w:date="2024-09-10T08:43:00Z">
        <w:r w:rsidRPr="0073469F">
          <w:t>Interoperability considerations:</w:t>
        </w:r>
      </w:ins>
    </w:p>
    <w:p w14:paraId="79BF24BB" w14:textId="77777777" w:rsidR="005A683E" w:rsidRPr="0073469F" w:rsidRDefault="005A683E" w:rsidP="005A683E">
      <w:pPr>
        <w:rPr>
          <w:ins w:id="969" w:author="Ericsson" w:date="2024-09-10T08:43:00Z"/>
          <w:rFonts w:eastAsia="PMingLiU"/>
        </w:rPr>
      </w:pPr>
      <w:ins w:id="970" w:author="Ericsson" w:date="2024-09-10T08:43: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34F10A8D" w14:textId="77777777" w:rsidR="005A683E" w:rsidRPr="0073469F" w:rsidRDefault="005A683E" w:rsidP="005A683E">
      <w:pPr>
        <w:rPr>
          <w:ins w:id="971" w:author="Ericsson" w:date="2024-09-10T08:43:00Z"/>
        </w:rPr>
      </w:pPr>
      <w:ins w:id="972" w:author="Ericsson" w:date="2024-09-10T08:43:00Z">
        <w:r w:rsidRPr="0073469F">
          <w:t>Published specification:</w:t>
        </w:r>
      </w:ins>
    </w:p>
    <w:p w14:paraId="1E2E9D5D" w14:textId="77777777" w:rsidR="005A683E" w:rsidRPr="0073469F" w:rsidRDefault="005A683E" w:rsidP="005A683E">
      <w:pPr>
        <w:rPr>
          <w:ins w:id="973" w:author="Ericsson" w:date="2024-09-10T08:43:00Z"/>
        </w:rPr>
      </w:pPr>
      <w:ins w:id="974" w:author="Ericsson" w:date="2024-09-10T08:43:00Z">
        <w:r w:rsidRPr="0073469F">
          <w:t>3GPP TS 24.</w:t>
        </w:r>
        <w:r>
          <w:t>283</w:t>
        </w:r>
        <w:r w:rsidRPr="0073469F">
          <w:t xml:space="preserve"> </w:t>
        </w:r>
        <w:r>
          <w:t>"Mission Critical Location Management (MCLoc); Protocol specification</w:t>
        </w:r>
        <w:r w:rsidRPr="0073469F">
          <w:t xml:space="preserve">" version </w:t>
        </w:r>
        <w:r>
          <w:t>0.</w:t>
        </w:r>
        <w:r w:rsidRPr="00427F8C">
          <w:rPr>
            <w:highlight w:val="yellow"/>
          </w:rPr>
          <w:t>3</w:t>
        </w:r>
        <w:r>
          <w:t>.0</w:t>
        </w:r>
        <w:r w:rsidRPr="0073469F">
          <w:t xml:space="preserve">, </w:t>
        </w:r>
        <w:r w:rsidRPr="0073469F">
          <w:rPr>
            <w:rFonts w:eastAsia="PMingLiU"/>
          </w:rPr>
          <w:t>available via http://www.3gpp.org/specs/numbering.htm.</w:t>
        </w:r>
      </w:ins>
    </w:p>
    <w:p w14:paraId="7D57BFF7" w14:textId="77777777" w:rsidR="005A683E" w:rsidRPr="0073469F" w:rsidRDefault="005A683E" w:rsidP="005A683E">
      <w:pPr>
        <w:rPr>
          <w:ins w:id="975" w:author="Ericsson" w:date="2024-09-10T08:43:00Z"/>
        </w:rPr>
      </w:pPr>
      <w:ins w:id="976" w:author="Ericsson" w:date="2024-09-10T08:43:00Z">
        <w:r w:rsidRPr="0073469F">
          <w:t>Applications which use this media type:</w:t>
        </w:r>
      </w:ins>
    </w:p>
    <w:p w14:paraId="2A6C5600" w14:textId="77777777" w:rsidR="005A683E" w:rsidRPr="0073469F" w:rsidRDefault="005A683E" w:rsidP="005A683E">
      <w:pPr>
        <w:rPr>
          <w:ins w:id="977" w:author="Ericsson" w:date="2024-09-10T08:43:00Z"/>
          <w:rFonts w:eastAsia="PMingLiU"/>
        </w:rPr>
      </w:pPr>
      <w:ins w:id="978" w:author="Ericsson" w:date="2024-09-10T08:43: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192C0DCD" w14:textId="77777777" w:rsidR="005A683E" w:rsidRPr="0073469F" w:rsidRDefault="005A683E" w:rsidP="005A683E">
      <w:pPr>
        <w:rPr>
          <w:ins w:id="979" w:author="Ericsson" w:date="2024-09-10T08:43:00Z"/>
          <w:rFonts w:eastAsia="PMingLiU"/>
        </w:rPr>
      </w:pPr>
      <w:ins w:id="980" w:author="Ericsson" w:date="2024-09-10T08:43:00Z">
        <w:r w:rsidRPr="0073469F">
          <w:rPr>
            <w:rFonts w:eastAsia="PMingLiU"/>
          </w:rPr>
          <w:t>Fragment identifier considerations:</w:t>
        </w:r>
      </w:ins>
    </w:p>
    <w:p w14:paraId="4A1A361B" w14:textId="77777777" w:rsidR="005A683E" w:rsidRPr="0073469F" w:rsidRDefault="005A683E" w:rsidP="005A683E">
      <w:pPr>
        <w:rPr>
          <w:ins w:id="981" w:author="Ericsson" w:date="2024-09-10T08:43:00Z"/>
        </w:rPr>
      </w:pPr>
      <w:ins w:id="982" w:author="Ericsson" w:date="2024-09-10T08:43:00Z">
        <w:r w:rsidRPr="0073469F">
          <w:t>The handling in section 5 of IETF RFC 7303 applies.</w:t>
        </w:r>
      </w:ins>
    </w:p>
    <w:p w14:paraId="6A9A9255" w14:textId="77777777" w:rsidR="005A683E" w:rsidRPr="0073469F" w:rsidRDefault="005A683E" w:rsidP="005A683E">
      <w:pPr>
        <w:rPr>
          <w:ins w:id="983" w:author="Ericsson" w:date="2024-09-10T08:43:00Z"/>
        </w:rPr>
      </w:pPr>
      <w:ins w:id="984" w:author="Ericsson" w:date="2024-09-10T08:43:00Z">
        <w:r w:rsidRPr="0073469F">
          <w:t>Restrictions on usage:</w:t>
        </w:r>
      </w:ins>
    </w:p>
    <w:p w14:paraId="46ECAFA1" w14:textId="77777777" w:rsidR="005A683E" w:rsidRPr="0073469F" w:rsidRDefault="005A683E" w:rsidP="005A683E">
      <w:pPr>
        <w:rPr>
          <w:ins w:id="985" w:author="Ericsson" w:date="2024-09-10T08:43:00Z"/>
        </w:rPr>
      </w:pPr>
      <w:ins w:id="986" w:author="Ericsson" w:date="2024-09-10T08:43:00Z">
        <w:r w:rsidRPr="0073469F">
          <w:t>None</w:t>
        </w:r>
      </w:ins>
    </w:p>
    <w:p w14:paraId="011A8AC9" w14:textId="77777777" w:rsidR="005A683E" w:rsidRPr="0073469F" w:rsidRDefault="005A683E" w:rsidP="005A683E">
      <w:pPr>
        <w:rPr>
          <w:ins w:id="987" w:author="Ericsson" w:date="2024-09-10T08:43:00Z"/>
        </w:rPr>
      </w:pPr>
      <w:ins w:id="988" w:author="Ericsson" w:date="2024-09-10T08:43:00Z">
        <w:r w:rsidRPr="0073469F">
          <w:t>Provisional registration? (standards tree only):</w:t>
        </w:r>
      </w:ins>
    </w:p>
    <w:p w14:paraId="724AE595" w14:textId="77777777" w:rsidR="005A683E" w:rsidRPr="0073469F" w:rsidRDefault="005A683E" w:rsidP="005A683E">
      <w:pPr>
        <w:rPr>
          <w:ins w:id="989" w:author="Ericsson" w:date="2024-09-10T08:43:00Z"/>
        </w:rPr>
      </w:pPr>
      <w:ins w:id="990" w:author="Ericsson" w:date="2024-09-10T08:43:00Z">
        <w:r w:rsidRPr="0073469F">
          <w:t>N/A</w:t>
        </w:r>
      </w:ins>
    </w:p>
    <w:p w14:paraId="3E56778C" w14:textId="77777777" w:rsidR="005A683E" w:rsidRPr="0073469F" w:rsidRDefault="005A683E" w:rsidP="005A683E">
      <w:pPr>
        <w:rPr>
          <w:ins w:id="991" w:author="Ericsson" w:date="2024-09-10T08:43:00Z"/>
        </w:rPr>
      </w:pPr>
      <w:ins w:id="992" w:author="Ericsson" w:date="2024-09-10T08:43:00Z">
        <w:r w:rsidRPr="0073469F">
          <w:t>Additional information:</w:t>
        </w:r>
      </w:ins>
    </w:p>
    <w:p w14:paraId="163502F7" w14:textId="77777777" w:rsidR="005A683E" w:rsidRPr="0073469F" w:rsidRDefault="005A683E" w:rsidP="005A683E">
      <w:pPr>
        <w:pStyle w:val="B1"/>
        <w:rPr>
          <w:ins w:id="993" w:author="Ericsson" w:date="2024-09-10T08:43:00Z"/>
        </w:rPr>
      </w:pPr>
      <w:ins w:id="994" w:author="Ericsson" w:date="2024-09-10T08:43:00Z">
        <w:r w:rsidRPr="0073469F">
          <w:t>1.</w:t>
        </w:r>
        <w:r w:rsidRPr="0073469F">
          <w:tab/>
          <w:t>Deprecated alias names for this type: none</w:t>
        </w:r>
      </w:ins>
    </w:p>
    <w:p w14:paraId="0ABF6DB0" w14:textId="77777777" w:rsidR="005A683E" w:rsidRPr="0073469F" w:rsidRDefault="005A683E" w:rsidP="005A683E">
      <w:pPr>
        <w:pStyle w:val="B1"/>
        <w:rPr>
          <w:ins w:id="995" w:author="Ericsson" w:date="2024-09-10T08:43:00Z"/>
        </w:rPr>
      </w:pPr>
      <w:ins w:id="996" w:author="Ericsson" w:date="2024-09-10T08:43:00Z">
        <w:r w:rsidRPr="0073469F">
          <w:t>2.</w:t>
        </w:r>
        <w:r w:rsidRPr="0073469F">
          <w:tab/>
          <w:t>Magic number(s): none</w:t>
        </w:r>
      </w:ins>
    </w:p>
    <w:p w14:paraId="6CDFB600" w14:textId="77777777" w:rsidR="005A683E" w:rsidRPr="0073469F" w:rsidRDefault="005A683E" w:rsidP="005A683E">
      <w:pPr>
        <w:pStyle w:val="B1"/>
        <w:rPr>
          <w:ins w:id="997" w:author="Ericsson" w:date="2024-09-10T08:43:00Z"/>
        </w:rPr>
      </w:pPr>
      <w:ins w:id="998" w:author="Ericsson" w:date="2024-09-10T08:43:00Z">
        <w:r w:rsidRPr="0073469F">
          <w:t>3.</w:t>
        </w:r>
        <w:r w:rsidRPr="0073469F">
          <w:tab/>
          <w:t>File extension(s): none</w:t>
        </w:r>
      </w:ins>
    </w:p>
    <w:p w14:paraId="5D561FA0" w14:textId="77777777" w:rsidR="005A683E" w:rsidRPr="0073469F" w:rsidRDefault="005A683E" w:rsidP="005A683E">
      <w:pPr>
        <w:pStyle w:val="B1"/>
        <w:rPr>
          <w:ins w:id="999" w:author="Ericsson" w:date="2024-09-10T08:43:00Z"/>
        </w:rPr>
      </w:pPr>
      <w:ins w:id="1000" w:author="Ericsson" w:date="2024-09-10T08:43:00Z">
        <w:r w:rsidRPr="0073469F">
          <w:t>4.</w:t>
        </w:r>
        <w:r w:rsidRPr="0073469F">
          <w:tab/>
          <w:t>Macintosh File Type Code(s): none</w:t>
        </w:r>
      </w:ins>
    </w:p>
    <w:p w14:paraId="4C082041" w14:textId="77777777" w:rsidR="005A683E" w:rsidRPr="0073469F" w:rsidRDefault="005A683E" w:rsidP="005A683E">
      <w:pPr>
        <w:pStyle w:val="B1"/>
        <w:rPr>
          <w:ins w:id="1001" w:author="Ericsson" w:date="2024-09-10T08:43:00Z"/>
        </w:rPr>
      </w:pPr>
      <w:ins w:id="1002" w:author="Ericsson" w:date="2024-09-10T08:43:00Z">
        <w:r w:rsidRPr="0073469F">
          <w:t>5.</w:t>
        </w:r>
        <w:r w:rsidRPr="0073469F">
          <w:tab/>
          <w:t>Object Identifier(s) or OID(s): none</w:t>
        </w:r>
      </w:ins>
    </w:p>
    <w:p w14:paraId="6ECA435D" w14:textId="77777777" w:rsidR="005A683E" w:rsidRPr="0073469F" w:rsidRDefault="005A683E" w:rsidP="005A683E">
      <w:pPr>
        <w:rPr>
          <w:ins w:id="1003" w:author="Ericsson" w:date="2024-09-10T08:43:00Z"/>
        </w:rPr>
      </w:pPr>
      <w:ins w:id="1004" w:author="Ericsson" w:date="2024-09-10T08:43:00Z">
        <w:r w:rsidRPr="0073469F">
          <w:t>Intended usage:</w:t>
        </w:r>
      </w:ins>
    </w:p>
    <w:p w14:paraId="60873A3F" w14:textId="77777777" w:rsidR="005A683E" w:rsidRPr="0073469F" w:rsidRDefault="005A683E" w:rsidP="005A683E">
      <w:pPr>
        <w:rPr>
          <w:ins w:id="1005" w:author="Ericsson" w:date="2024-09-10T08:43:00Z"/>
          <w:rFonts w:eastAsia="PMingLiU"/>
        </w:rPr>
      </w:pPr>
      <w:ins w:id="1006" w:author="Ericsson" w:date="2024-09-10T08:43:00Z">
        <w:r w:rsidRPr="0073469F">
          <w:rPr>
            <w:rFonts w:eastAsia="PMingLiU"/>
          </w:rPr>
          <w:t>Common</w:t>
        </w:r>
      </w:ins>
    </w:p>
    <w:p w14:paraId="3ED27FA5" w14:textId="77777777" w:rsidR="005A683E" w:rsidRPr="0073469F" w:rsidRDefault="005A683E" w:rsidP="005A683E">
      <w:pPr>
        <w:rPr>
          <w:ins w:id="1007" w:author="Ericsson" w:date="2024-09-10T08:43:00Z"/>
        </w:rPr>
      </w:pPr>
      <w:ins w:id="1008" w:author="Ericsson" w:date="2024-09-10T08:43:00Z">
        <w:r w:rsidRPr="0073469F">
          <w:t>Person to contact for further information:</w:t>
        </w:r>
      </w:ins>
    </w:p>
    <w:p w14:paraId="2C77A0FA" w14:textId="77777777" w:rsidR="005A683E" w:rsidRPr="0073469F" w:rsidRDefault="005A683E" w:rsidP="005A683E">
      <w:pPr>
        <w:pStyle w:val="B1"/>
        <w:rPr>
          <w:ins w:id="1009" w:author="Ericsson" w:date="2024-09-10T08:43:00Z"/>
        </w:rPr>
      </w:pPr>
      <w:ins w:id="1010" w:author="Ericsson" w:date="2024-09-10T08:43:00Z">
        <w:r w:rsidRPr="0073469F">
          <w:t>-</w:t>
        </w:r>
        <w:r w:rsidRPr="0073469F">
          <w:tab/>
          <w:t>Name: &lt;MCC name&gt;</w:t>
        </w:r>
      </w:ins>
    </w:p>
    <w:p w14:paraId="04676DF7" w14:textId="77777777" w:rsidR="005A683E" w:rsidRPr="0073469F" w:rsidRDefault="005A683E" w:rsidP="005A683E">
      <w:pPr>
        <w:pStyle w:val="B1"/>
        <w:rPr>
          <w:ins w:id="1011" w:author="Ericsson" w:date="2024-09-10T08:43:00Z"/>
        </w:rPr>
      </w:pPr>
      <w:ins w:id="1012" w:author="Ericsson" w:date="2024-09-10T08:43:00Z">
        <w:r w:rsidRPr="0073469F">
          <w:t>-</w:t>
        </w:r>
        <w:r w:rsidRPr="0073469F">
          <w:tab/>
          <w:t>Email: &lt;MCC email address&gt;</w:t>
        </w:r>
      </w:ins>
    </w:p>
    <w:p w14:paraId="0EF259BA" w14:textId="77777777" w:rsidR="005A683E" w:rsidRPr="0073469F" w:rsidRDefault="005A683E" w:rsidP="005A683E">
      <w:pPr>
        <w:pStyle w:val="B1"/>
        <w:rPr>
          <w:ins w:id="1013" w:author="Ericsson" w:date="2024-09-10T08:43:00Z"/>
        </w:rPr>
      </w:pPr>
      <w:ins w:id="1014" w:author="Ericsson" w:date="2024-09-10T08:43:00Z">
        <w:r w:rsidRPr="0073469F">
          <w:t>-</w:t>
        </w:r>
        <w:r w:rsidRPr="0073469F">
          <w:tab/>
          <w:t>Author/Change controller:</w:t>
        </w:r>
      </w:ins>
    </w:p>
    <w:p w14:paraId="0268E281" w14:textId="77777777" w:rsidR="005A683E" w:rsidRPr="0073469F" w:rsidRDefault="005A683E" w:rsidP="005A683E">
      <w:pPr>
        <w:pStyle w:val="B2"/>
        <w:rPr>
          <w:ins w:id="1015" w:author="Ericsson" w:date="2024-09-10T08:43:00Z"/>
        </w:rPr>
      </w:pPr>
      <w:ins w:id="1016" w:author="Ericsson" w:date="2024-09-10T08:43:00Z">
        <w:r w:rsidRPr="0073469F">
          <w:lastRenderedPageBreak/>
          <w:t>i)</w:t>
        </w:r>
        <w:r w:rsidRPr="0073469F">
          <w:tab/>
          <w:t>Author: 3GPP CT1 Working Group/3GPP_TSG_CT_WG1@LIST.ETSI.ORG</w:t>
        </w:r>
      </w:ins>
    </w:p>
    <w:p w14:paraId="0CC62F9B" w14:textId="77777777" w:rsidR="005A683E" w:rsidRDefault="005A683E" w:rsidP="005A683E">
      <w:pPr>
        <w:pStyle w:val="B2"/>
        <w:rPr>
          <w:ins w:id="1017" w:author="Ericsson" w:date="2024-09-10T08:43:00Z"/>
        </w:rPr>
      </w:pPr>
      <w:ins w:id="1018" w:author="Ericsson" w:date="2024-09-10T08:43:00Z">
        <w:r w:rsidRPr="0073469F">
          <w:t>ii)</w:t>
        </w:r>
        <w:r w:rsidRPr="0073469F">
          <w:tab/>
          <w:t>Change controller: &lt;MCC name&gt;/&lt;MCC email address&gt;</w:t>
        </w:r>
      </w:ins>
    </w:p>
    <w:p w14:paraId="7BECAEB0" w14:textId="77777777" w:rsidR="00A32441" w:rsidRPr="00E17FD1" w:rsidRDefault="00A32441" w:rsidP="00A32441"/>
    <w:p w14:paraId="56720833" w14:textId="77777777" w:rsidR="00ED1EAF" w:rsidRDefault="00ED1EAF" w:rsidP="00A32441">
      <w:pPr>
        <w:rPr>
          <w:lang w:val="en-US"/>
        </w:rPr>
      </w:pPr>
    </w:p>
    <w:p w14:paraId="0496EB7A" w14:textId="77777777" w:rsidR="00ED1EAF" w:rsidRPr="006B5418" w:rsidRDefault="00ED1EAF"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57D16" w14:textId="77777777" w:rsidR="00963E2C" w:rsidRDefault="00963E2C">
      <w:r>
        <w:separator/>
      </w:r>
    </w:p>
  </w:endnote>
  <w:endnote w:type="continuationSeparator" w:id="0">
    <w:p w14:paraId="47EC9561" w14:textId="77777777" w:rsidR="00963E2C" w:rsidRDefault="0096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4C8EE" w14:textId="77777777" w:rsidR="00963E2C" w:rsidRDefault="00963E2C">
      <w:r>
        <w:separator/>
      </w:r>
    </w:p>
  </w:footnote>
  <w:footnote w:type="continuationSeparator" w:id="0">
    <w:p w14:paraId="395605CC" w14:textId="77777777" w:rsidR="00963E2C" w:rsidRDefault="0096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2A"/>
    <w:rsid w:val="00006FA2"/>
    <w:rsid w:val="00012BDC"/>
    <w:rsid w:val="0001356A"/>
    <w:rsid w:val="00022E4A"/>
    <w:rsid w:val="00023463"/>
    <w:rsid w:val="00032D56"/>
    <w:rsid w:val="0003711D"/>
    <w:rsid w:val="00037CA2"/>
    <w:rsid w:val="00041DE2"/>
    <w:rsid w:val="00043E25"/>
    <w:rsid w:val="0004575F"/>
    <w:rsid w:val="00047AB3"/>
    <w:rsid w:val="00051C82"/>
    <w:rsid w:val="00053D67"/>
    <w:rsid w:val="00062124"/>
    <w:rsid w:val="00066856"/>
    <w:rsid w:val="00070F86"/>
    <w:rsid w:val="00072AAF"/>
    <w:rsid w:val="00072DD2"/>
    <w:rsid w:val="00080E48"/>
    <w:rsid w:val="0009542E"/>
    <w:rsid w:val="000A572D"/>
    <w:rsid w:val="000A7946"/>
    <w:rsid w:val="000B1216"/>
    <w:rsid w:val="000B14A6"/>
    <w:rsid w:val="000C10C6"/>
    <w:rsid w:val="000C34C5"/>
    <w:rsid w:val="000C6598"/>
    <w:rsid w:val="000D21C2"/>
    <w:rsid w:val="000D2667"/>
    <w:rsid w:val="000D759A"/>
    <w:rsid w:val="000E04EC"/>
    <w:rsid w:val="000F2C43"/>
    <w:rsid w:val="00116BDF"/>
    <w:rsid w:val="001253A0"/>
    <w:rsid w:val="00125CCC"/>
    <w:rsid w:val="00126A75"/>
    <w:rsid w:val="00130F69"/>
    <w:rsid w:val="0013241F"/>
    <w:rsid w:val="001421A9"/>
    <w:rsid w:val="00142F65"/>
    <w:rsid w:val="00143552"/>
    <w:rsid w:val="001455E9"/>
    <w:rsid w:val="0016001D"/>
    <w:rsid w:val="00174BB4"/>
    <w:rsid w:val="00180799"/>
    <w:rsid w:val="00182401"/>
    <w:rsid w:val="00182A6F"/>
    <w:rsid w:val="00183134"/>
    <w:rsid w:val="00191E6B"/>
    <w:rsid w:val="001A65DC"/>
    <w:rsid w:val="001B5C2B"/>
    <w:rsid w:val="001B77E2"/>
    <w:rsid w:val="001C07F7"/>
    <w:rsid w:val="001D22D3"/>
    <w:rsid w:val="001D25E6"/>
    <w:rsid w:val="001D4C82"/>
    <w:rsid w:val="001E0F7C"/>
    <w:rsid w:val="001E272F"/>
    <w:rsid w:val="001E2EB5"/>
    <w:rsid w:val="001E3EAA"/>
    <w:rsid w:val="001E41F3"/>
    <w:rsid w:val="001F151F"/>
    <w:rsid w:val="001F2C2A"/>
    <w:rsid w:val="001F3B42"/>
    <w:rsid w:val="001F594C"/>
    <w:rsid w:val="00210C40"/>
    <w:rsid w:val="00212096"/>
    <w:rsid w:val="0021238E"/>
    <w:rsid w:val="002153AE"/>
    <w:rsid w:val="00216490"/>
    <w:rsid w:val="00216BD7"/>
    <w:rsid w:val="00217C67"/>
    <w:rsid w:val="00231568"/>
    <w:rsid w:val="00231C4B"/>
    <w:rsid w:val="00232FD1"/>
    <w:rsid w:val="0023701B"/>
    <w:rsid w:val="00241597"/>
    <w:rsid w:val="0024668B"/>
    <w:rsid w:val="00251EDC"/>
    <w:rsid w:val="00253182"/>
    <w:rsid w:val="00275D12"/>
    <w:rsid w:val="002775A4"/>
    <w:rsid w:val="0027780F"/>
    <w:rsid w:val="00283080"/>
    <w:rsid w:val="002844F4"/>
    <w:rsid w:val="002962D0"/>
    <w:rsid w:val="002A6BBA"/>
    <w:rsid w:val="002B0FBB"/>
    <w:rsid w:val="002B133B"/>
    <w:rsid w:val="002B1A87"/>
    <w:rsid w:val="002B3C88"/>
    <w:rsid w:val="002B46C2"/>
    <w:rsid w:val="002C1814"/>
    <w:rsid w:val="002D00E6"/>
    <w:rsid w:val="002E48BE"/>
    <w:rsid w:val="002E6115"/>
    <w:rsid w:val="002F22F7"/>
    <w:rsid w:val="002F4AB9"/>
    <w:rsid w:val="002F4FF2"/>
    <w:rsid w:val="002F6340"/>
    <w:rsid w:val="002F7B3E"/>
    <w:rsid w:val="003017D5"/>
    <w:rsid w:val="003024C4"/>
    <w:rsid w:val="00304FF8"/>
    <w:rsid w:val="00305C60"/>
    <w:rsid w:val="00306672"/>
    <w:rsid w:val="003070FD"/>
    <w:rsid w:val="0031216A"/>
    <w:rsid w:val="003149DC"/>
    <w:rsid w:val="00315BD4"/>
    <w:rsid w:val="00320A1D"/>
    <w:rsid w:val="00324BF4"/>
    <w:rsid w:val="00324E79"/>
    <w:rsid w:val="00330643"/>
    <w:rsid w:val="00330E78"/>
    <w:rsid w:val="00334A34"/>
    <w:rsid w:val="00350012"/>
    <w:rsid w:val="003509FF"/>
    <w:rsid w:val="003554E8"/>
    <w:rsid w:val="003617F4"/>
    <w:rsid w:val="003658C8"/>
    <w:rsid w:val="00370766"/>
    <w:rsid w:val="00371954"/>
    <w:rsid w:val="00375711"/>
    <w:rsid w:val="00382B4A"/>
    <w:rsid w:val="00383C7B"/>
    <w:rsid w:val="0039050F"/>
    <w:rsid w:val="00394E81"/>
    <w:rsid w:val="00395FE5"/>
    <w:rsid w:val="003A0813"/>
    <w:rsid w:val="003A575D"/>
    <w:rsid w:val="003A59CB"/>
    <w:rsid w:val="003B2CE5"/>
    <w:rsid w:val="003B79F5"/>
    <w:rsid w:val="003B7AB7"/>
    <w:rsid w:val="003C555F"/>
    <w:rsid w:val="003E0714"/>
    <w:rsid w:val="003E29EF"/>
    <w:rsid w:val="003E6540"/>
    <w:rsid w:val="003F240F"/>
    <w:rsid w:val="003F4280"/>
    <w:rsid w:val="00401225"/>
    <w:rsid w:val="00411094"/>
    <w:rsid w:val="00411180"/>
    <w:rsid w:val="00413493"/>
    <w:rsid w:val="0041726A"/>
    <w:rsid w:val="00427F8C"/>
    <w:rsid w:val="00435765"/>
    <w:rsid w:val="00435799"/>
    <w:rsid w:val="00436232"/>
    <w:rsid w:val="00436BAB"/>
    <w:rsid w:val="00440825"/>
    <w:rsid w:val="00443403"/>
    <w:rsid w:val="00457E22"/>
    <w:rsid w:val="00462F2A"/>
    <w:rsid w:val="00482622"/>
    <w:rsid w:val="004924F9"/>
    <w:rsid w:val="00497F14"/>
    <w:rsid w:val="004A1319"/>
    <w:rsid w:val="004A4BEC"/>
    <w:rsid w:val="004B0010"/>
    <w:rsid w:val="004B45A4"/>
    <w:rsid w:val="004C1E90"/>
    <w:rsid w:val="004C39C1"/>
    <w:rsid w:val="004C6AB8"/>
    <w:rsid w:val="004D077E"/>
    <w:rsid w:val="004D20CA"/>
    <w:rsid w:val="004E1BE8"/>
    <w:rsid w:val="004F1AA5"/>
    <w:rsid w:val="00500E2D"/>
    <w:rsid w:val="0050780D"/>
    <w:rsid w:val="00511527"/>
    <w:rsid w:val="0051277C"/>
    <w:rsid w:val="00514BF5"/>
    <w:rsid w:val="00517174"/>
    <w:rsid w:val="00525141"/>
    <w:rsid w:val="005275CB"/>
    <w:rsid w:val="00541E8D"/>
    <w:rsid w:val="0054453D"/>
    <w:rsid w:val="00564015"/>
    <w:rsid w:val="005651FD"/>
    <w:rsid w:val="0056593D"/>
    <w:rsid w:val="00572BEF"/>
    <w:rsid w:val="005900B8"/>
    <w:rsid w:val="00591AF8"/>
    <w:rsid w:val="00592829"/>
    <w:rsid w:val="0059653F"/>
    <w:rsid w:val="00597BF4"/>
    <w:rsid w:val="005A6150"/>
    <w:rsid w:val="005A634D"/>
    <w:rsid w:val="005A683E"/>
    <w:rsid w:val="005A7E41"/>
    <w:rsid w:val="005B0874"/>
    <w:rsid w:val="005B25F0"/>
    <w:rsid w:val="005C11F0"/>
    <w:rsid w:val="005C1FA2"/>
    <w:rsid w:val="005C6876"/>
    <w:rsid w:val="005C7060"/>
    <w:rsid w:val="005D5800"/>
    <w:rsid w:val="005D7121"/>
    <w:rsid w:val="005E12B9"/>
    <w:rsid w:val="005E2C44"/>
    <w:rsid w:val="0060287A"/>
    <w:rsid w:val="00603326"/>
    <w:rsid w:val="00606094"/>
    <w:rsid w:val="0061048B"/>
    <w:rsid w:val="00611257"/>
    <w:rsid w:val="0061266F"/>
    <w:rsid w:val="00626711"/>
    <w:rsid w:val="00631C70"/>
    <w:rsid w:val="0063596E"/>
    <w:rsid w:val="00643317"/>
    <w:rsid w:val="00646BB3"/>
    <w:rsid w:val="00661116"/>
    <w:rsid w:val="00695573"/>
    <w:rsid w:val="006A2A0C"/>
    <w:rsid w:val="006A4B7C"/>
    <w:rsid w:val="006A4D79"/>
    <w:rsid w:val="006B5418"/>
    <w:rsid w:val="006C5B37"/>
    <w:rsid w:val="006D3621"/>
    <w:rsid w:val="006D413C"/>
    <w:rsid w:val="006E21FB"/>
    <w:rsid w:val="006E292A"/>
    <w:rsid w:val="006E79E4"/>
    <w:rsid w:val="006F0EC3"/>
    <w:rsid w:val="00701AD6"/>
    <w:rsid w:val="00705641"/>
    <w:rsid w:val="00707690"/>
    <w:rsid w:val="00710497"/>
    <w:rsid w:val="00712563"/>
    <w:rsid w:val="00714B2E"/>
    <w:rsid w:val="00716A18"/>
    <w:rsid w:val="00717D4E"/>
    <w:rsid w:val="00720A15"/>
    <w:rsid w:val="0072166B"/>
    <w:rsid w:val="007264AC"/>
    <w:rsid w:val="007278B6"/>
    <w:rsid w:val="00727AC1"/>
    <w:rsid w:val="00734ED5"/>
    <w:rsid w:val="0074184E"/>
    <w:rsid w:val="007439B9"/>
    <w:rsid w:val="007515DA"/>
    <w:rsid w:val="007760E6"/>
    <w:rsid w:val="007938F2"/>
    <w:rsid w:val="007A185B"/>
    <w:rsid w:val="007B19D0"/>
    <w:rsid w:val="007B4183"/>
    <w:rsid w:val="007B512A"/>
    <w:rsid w:val="007C2097"/>
    <w:rsid w:val="007C2F14"/>
    <w:rsid w:val="007C7597"/>
    <w:rsid w:val="007D19B1"/>
    <w:rsid w:val="007D482A"/>
    <w:rsid w:val="007D5756"/>
    <w:rsid w:val="007E43DB"/>
    <w:rsid w:val="007E6510"/>
    <w:rsid w:val="007F0625"/>
    <w:rsid w:val="007F553A"/>
    <w:rsid w:val="00814EEC"/>
    <w:rsid w:val="00817722"/>
    <w:rsid w:val="008275AA"/>
    <w:rsid w:val="008302F3"/>
    <w:rsid w:val="0085047A"/>
    <w:rsid w:val="00852011"/>
    <w:rsid w:val="00856A30"/>
    <w:rsid w:val="008672D3"/>
    <w:rsid w:val="0087073B"/>
    <w:rsid w:val="00870EE7"/>
    <w:rsid w:val="0087106C"/>
    <w:rsid w:val="00875CCA"/>
    <w:rsid w:val="00883B6F"/>
    <w:rsid w:val="008902BC"/>
    <w:rsid w:val="00892423"/>
    <w:rsid w:val="008A0451"/>
    <w:rsid w:val="008A3B86"/>
    <w:rsid w:val="008A5E86"/>
    <w:rsid w:val="008A5F08"/>
    <w:rsid w:val="008B07D6"/>
    <w:rsid w:val="008B72B0"/>
    <w:rsid w:val="008C3A6D"/>
    <w:rsid w:val="008D357F"/>
    <w:rsid w:val="008D62AD"/>
    <w:rsid w:val="008E022D"/>
    <w:rsid w:val="008E3AE7"/>
    <w:rsid w:val="008E4502"/>
    <w:rsid w:val="008E4659"/>
    <w:rsid w:val="008E64DE"/>
    <w:rsid w:val="008E7FB6"/>
    <w:rsid w:val="008F6200"/>
    <w:rsid w:val="008F686C"/>
    <w:rsid w:val="00903F15"/>
    <w:rsid w:val="009156D1"/>
    <w:rsid w:val="00915A10"/>
    <w:rsid w:val="00917C15"/>
    <w:rsid w:val="00920903"/>
    <w:rsid w:val="00934B61"/>
    <w:rsid w:val="0093578B"/>
    <w:rsid w:val="00935A70"/>
    <w:rsid w:val="00943DC1"/>
    <w:rsid w:val="00945CB4"/>
    <w:rsid w:val="00951502"/>
    <w:rsid w:val="009629FD"/>
    <w:rsid w:val="0096318C"/>
    <w:rsid w:val="00963D50"/>
    <w:rsid w:val="00963E2C"/>
    <w:rsid w:val="009642BC"/>
    <w:rsid w:val="009651DC"/>
    <w:rsid w:val="009842E5"/>
    <w:rsid w:val="0098496E"/>
    <w:rsid w:val="00986D55"/>
    <w:rsid w:val="009936F9"/>
    <w:rsid w:val="00996F32"/>
    <w:rsid w:val="009B0547"/>
    <w:rsid w:val="009B3013"/>
    <w:rsid w:val="009B3291"/>
    <w:rsid w:val="009B4329"/>
    <w:rsid w:val="009B5037"/>
    <w:rsid w:val="009C3B34"/>
    <w:rsid w:val="009C61B9"/>
    <w:rsid w:val="009E3297"/>
    <w:rsid w:val="009E617D"/>
    <w:rsid w:val="009F4388"/>
    <w:rsid w:val="009F7A5C"/>
    <w:rsid w:val="009F7C5D"/>
    <w:rsid w:val="00A055C2"/>
    <w:rsid w:val="00A06958"/>
    <w:rsid w:val="00A07584"/>
    <w:rsid w:val="00A07D3C"/>
    <w:rsid w:val="00A122CA"/>
    <w:rsid w:val="00A140DD"/>
    <w:rsid w:val="00A1579A"/>
    <w:rsid w:val="00A22DE7"/>
    <w:rsid w:val="00A232C2"/>
    <w:rsid w:val="00A2600A"/>
    <w:rsid w:val="00A2613B"/>
    <w:rsid w:val="00A27F4D"/>
    <w:rsid w:val="00A3111C"/>
    <w:rsid w:val="00A32441"/>
    <w:rsid w:val="00A32885"/>
    <w:rsid w:val="00A3669C"/>
    <w:rsid w:val="00A36DFC"/>
    <w:rsid w:val="00A43388"/>
    <w:rsid w:val="00A44971"/>
    <w:rsid w:val="00A46E59"/>
    <w:rsid w:val="00A47E70"/>
    <w:rsid w:val="00A553CF"/>
    <w:rsid w:val="00A72DCE"/>
    <w:rsid w:val="00A752C5"/>
    <w:rsid w:val="00A76FD7"/>
    <w:rsid w:val="00A83ECE"/>
    <w:rsid w:val="00A84816"/>
    <w:rsid w:val="00A9104D"/>
    <w:rsid w:val="00AA37D2"/>
    <w:rsid w:val="00AA7E8C"/>
    <w:rsid w:val="00AD7C25"/>
    <w:rsid w:val="00AE22FD"/>
    <w:rsid w:val="00AE4657"/>
    <w:rsid w:val="00AE4D10"/>
    <w:rsid w:val="00AE4D95"/>
    <w:rsid w:val="00AF16FA"/>
    <w:rsid w:val="00AF6B24"/>
    <w:rsid w:val="00B03597"/>
    <w:rsid w:val="00B076C6"/>
    <w:rsid w:val="00B20824"/>
    <w:rsid w:val="00B258BB"/>
    <w:rsid w:val="00B32641"/>
    <w:rsid w:val="00B33E28"/>
    <w:rsid w:val="00B3572D"/>
    <w:rsid w:val="00B357DE"/>
    <w:rsid w:val="00B35A7C"/>
    <w:rsid w:val="00B37303"/>
    <w:rsid w:val="00B43444"/>
    <w:rsid w:val="00B47938"/>
    <w:rsid w:val="00B51CF3"/>
    <w:rsid w:val="00B53D3B"/>
    <w:rsid w:val="00B5667C"/>
    <w:rsid w:val="00B57359"/>
    <w:rsid w:val="00B603DF"/>
    <w:rsid w:val="00B66361"/>
    <w:rsid w:val="00B665CB"/>
    <w:rsid w:val="00B66D06"/>
    <w:rsid w:val="00B67B40"/>
    <w:rsid w:val="00B708C5"/>
    <w:rsid w:val="00B70D58"/>
    <w:rsid w:val="00B72AC8"/>
    <w:rsid w:val="00B91267"/>
    <w:rsid w:val="00B91398"/>
    <w:rsid w:val="00B917AC"/>
    <w:rsid w:val="00B9268B"/>
    <w:rsid w:val="00B92835"/>
    <w:rsid w:val="00B9314F"/>
    <w:rsid w:val="00B93DC6"/>
    <w:rsid w:val="00BA3ACC"/>
    <w:rsid w:val="00BA63C8"/>
    <w:rsid w:val="00BB4E4D"/>
    <w:rsid w:val="00BB5DFC"/>
    <w:rsid w:val="00BB7531"/>
    <w:rsid w:val="00BC0575"/>
    <w:rsid w:val="00BC2E05"/>
    <w:rsid w:val="00BC4BFF"/>
    <w:rsid w:val="00BC7C3B"/>
    <w:rsid w:val="00BD0266"/>
    <w:rsid w:val="00BD279D"/>
    <w:rsid w:val="00BD3B6F"/>
    <w:rsid w:val="00BD7AC9"/>
    <w:rsid w:val="00BE4AE1"/>
    <w:rsid w:val="00BE4DF7"/>
    <w:rsid w:val="00BF3228"/>
    <w:rsid w:val="00BF711A"/>
    <w:rsid w:val="00C0610D"/>
    <w:rsid w:val="00C1632A"/>
    <w:rsid w:val="00C21836"/>
    <w:rsid w:val="00C31593"/>
    <w:rsid w:val="00C36800"/>
    <w:rsid w:val="00C37922"/>
    <w:rsid w:val="00C415C3"/>
    <w:rsid w:val="00C45FC4"/>
    <w:rsid w:val="00C63EC9"/>
    <w:rsid w:val="00C650D5"/>
    <w:rsid w:val="00C713E0"/>
    <w:rsid w:val="00C83E4E"/>
    <w:rsid w:val="00C84595"/>
    <w:rsid w:val="00C85AD4"/>
    <w:rsid w:val="00C95985"/>
    <w:rsid w:val="00C95ED9"/>
    <w:rsid w:val="00C96EAE"/>
    <w:rsid w:val="00C9780B"/>
    <w:rsid w:val="00CA2452"/>
    <w:rsid w:val="00CA2EA4"/>
    <w:rsid w:val="00CA4CF6"/>
    <w:rsid w:val="00CA7D10"/>
    <w:rsid w:val="00CB1493"/>
    <w:rsid w:val="00CC30BB"/>
    <w:rsid w:val="00CC5026"/>
    <w:rsid w:val="00CC516B"/>
    <w:rsid w:val="00CD2478"/>
    <w:rsid w:val="00CD541D"/>
    <w:rsid w:val="00CE22D1"/>
    <w:rsid w:val="00CE4346"/>
    <w:rsid w:val="00CE56D1"/>
    <w:rsid w:val="00CE78DC"/>
    <w:rsid w:val="00CF0EE8"/>
    <w:rsid w:val="00CF1D77"/>
    <w:rsid w:val="00CF39F5"/>
    <w:rsid w:val="00D11584"/>
    <w:rsid w:val="00D12FF1"/>
    <w:rsid w:val="00D30EC3"/>
    <w:rsid w:val="00D3573F"/>
    <w:rsid w:val="00D51C49"/>
    <w:rsid w:val="00D5296C"/>
    <w:rsid w:val="00D53BE5"/>
    <w:rsid w:val="00D602A2"/>
    <w:rsid w:val="00D61471"/>
    <w:rsid w:val="00D641A9"/>
    <w:rsid w:val="00D6509C"/>
    <w:rsid w:val="00D701BC"/>
    <w:rsid w:val="00D908E8"/>
    <w:rsid w:val="00D91CCA"/>
    <w:rsid w:val="00DB3554"/>
    <w:rsid w:val="00DB5134"/>
    <w:rsid w:val="00DB72BB"/>
    <w:rsid w:val="00DC2EEA"/>
    <w:rsid w:val="00DD37BF"/>
    <w:rsid w:val="00DD6280"/>
    <w:rsid w:val="00DD7C38"/>
    <w:rsid w:val="00DD7F02"/>
    <w:rsid w:val="00DD7F0E"/>
    <w:rsid w:val="00E015DE"/>
    <w:rsid w:val="00E1211C"/>
    <w:rsid w:val="00E151E3"/>
    <w:rsid w:val="00E159F8"/>
    <w:rsid w:val="00E17FD1"/>
    <w:rsid w:val="00E23A56"/>
    <w:rsid w:val="00E24619"/>
    <w:rsid w:val="00E41203"/>
    <w:rsid w:val="00E416A1"/>
    <w:rsid w:val="00E4306D"/>
    <w:rsid w:val="00E56F3A"/>
    <w:rsid w:val="00E65E8A"/>
    <w:rsid w:val="00E65F7E"/>
    <w:rsid w:val="00E86BC3"/>
    <w:rsid w:val="00E906C9"/>
    <w:rsid w:val="00E90A16"/>
    <w:rsid w:val="00E924C6"/>
    <w:rsid w:val="00E9497F"/>
    <w:rsid w:val="00EA007A"/>
    <w:rsid w:val="00EA15FE"/>
    <w:rsid w:val="00EA471A"/>
    <w:rsid w:val="00EA76BB"/>
    <w:rsid w:val="00EB34B0"/>
    <w:rsid w:val="00EB3FE7"/>
    <w:rsid w:val="00EC11EB"/>
    <w:rsid w:val="00EC1961"/>
    <w:rsid w:val="00EC5431"/>
    <w:rsid w:val="00ED1EAF"/>
    <w:rsid w:val="00ED314A"/>
    <w:rsid w:val="00ED3D47"/>
    <w:rsid w:val="00ED62A4"/>
    <w:rsid w:val="00EE1600"/>
    <w:rsid w:val="00EE5524"/>
    <w:rsid w:val="00EE5DFA"/>
    <w:rsid w:val="00EE68D8"/>
    <w:rsid w:val="00EE6A83"/>
    <w:rsid w:val="00EE7D7C"/>
    <w:rsid w:val="00EE7FCF"/>
    <w:rsid w:val="00EF2540"/>
    <w:rsid w:val="00EF44FB"/>
    <w:rsid w:val="00EF5D0C"/>
    <w:rsid w:val="00EF7A1B"/>
    <w:rsid w:val="00F010E8"/>
    <w:rsid w:val="00F022B3"/>
    <w:rsid w:val="00F02E5B"/>
    <w:rsid w:val="00F0742E"/>
    <w:rsid w:val="00F1278B"/>
    <w:rsid w:val="00F16E65"/>
    <w:rsid w:val="00F21CC1"/>
    <w:rsid w:val="00F25D98"/>
    <w:rsid w:val="00F26950"/>
    <w:rsid w:val="00F300FB"/>
    <w:rsid w:val="00F34816"/>
    <w:rsid w:val="00F357D9"/>
    <w:rsid w:val="00F40921"/>
    <w:rsid w:val="00F412DC"/>
    <w:rsid w:val="00F432E2"/>
    <w:rsid w:val="00F60DE1"/>
    <w:rsid w:val="00F70827"/>
    <w:rsid w:val="00F71A8C"/>
    <w:rsid w:val="00F74F4C"/>
    <w:rsid w:val="00F7680F"/>
    <w:rsid w:val="00F8047D"/>
    <w:rsid w:val="00F831EE"/>
    <w:rsid w:val="00F8426C"/>
    <w:rsid w:val="00F86788"/>
    <w:rsid w:val="00F90984"/>
    <w:rsid w:val="00FB0A18"/>
    <w:rsid w:val="00FB334A"/>
    <w:rsid w:val="00FB5D48"/>
    <w:rsid w:val="00FB6386"/>
    <w:rsid w:val="00FB641F"/>
    <w:rsid w:val="00FB6D10"/>
    <w:rsid w:val="00FC4B4B"/>
    <w:rsid w:val="00FC6BF7"/>
    <w:rsid w:val="00FD0C4D"/>
    <w:rsid w:val="00FD7944"/>
    <w:rsid w:val="00FE1891"/>
    <w:rsid w:val="00FE1C07"/>
    <w:rsid w:val="00FE6C48"/>
    <w:rsid w:val="00FF461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E05"/>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2Char">
    <w:name w:val="B2 Char"/>
    <w:link w:val="B2"/>
    <w:qFormat/>
    <w:rsid w:val="0023701B"/>
    <w:rPr>
      <w:rFonts w:ascii="Times New Roman" w:hAnsi="Times New Roman"/>
      <w:lang w:eastAsia="en-US"/>
    </w:rPr>
  </w:style>
  <w:style w:type="character" w:customStyle="1" w:styleId="NOChar2">
    <w:name w:val="NO Char2"/>
    <w:link w:val="NO"/>
    <w:locked/>
    <w:rsid w:val="0023701B"/>
    <w:rPr>
      <w:rFonts w:ascii="Times New Roman" w:hAnsi="Times New Roman"/>
      <w:lang w:eastAsia="en-US"/>
    </w:rPr>
  </w:style>
  <w:style w:type="character" w:customStyle="1" w:styleId="B1Char2">
    <w:name w:val="B1 Char2"/>
    <w:link w:val="B1"/>
    <w:rsid w:val="0023701B"/>
    <w:rPr>
      <w:rFonts w:ascii="Times New Roman" w:hAnsi="Times New Roman"/>
      <w:lang w:eastAsia="en-US"/>
    </w:rPr>
  </w:style>
  <w:style w:type="character" w:customStyle="1" w:styleId="B3Char">
    <w:name w:val="B3 Char"/>
    <w:link w:val="B3"/>
    <w:qFormat/>
    <w:rsid w:val="0023701B"/>
    <w:rPr>
      <w:rFonts w:ascii="Times New Roman" w:hAnsi="Times New Roman"/>
      <w:lang w:eastAsia="en-US"/>
    </w:rPr>
  </w:style>
  <w:style w:type="character" w:customStyle="1" w:styleId="PLChar">
    <w:name w:val="PL Char"/>
    <w:link w:val="PL"/>
    <w:qFormat/>
    <w:locked/>
    <w:rsid w:val="005E12B9"/>
    <w:rPr>
      <w:rFonts w:ascii="Courier New" w:hAnsi="Courier New"/>
      <w:noProof/>
      <w:sz w:val="16"/>
      <w:lang w:eastAsia="en-US"/>
    </w:rPr>
  </w:style>
  <w:style w:type="paragraph" w:styleId="Revision">
    <w:name w:val="Revision"/>
    <w:hidden/>
    <w:uiPriority w:val="99"/>
    <w:semiHidden/>
    <w:rsid w:val="00A43388"/>
    <w:rPr>
      <w:rFonts w:ascii="Times New Roman" w:hAnsi="Times New Roman"/>
      <w:lang w:eastAsia="en-US"/>
    </w:rPr>
  </w:style>
  <w:style w:type="character" w:customStyle="1" w:styleId="Heading1Char">
    <w:name w:val="Heading 1 Char"/>
    <w:link w:val="Heading1"/>
    <w:rsid w:val="00AE4D10"/>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E4D10"/>
    <w:rPr>
      <w:rFonts w:ascii="Arial" w:hAnsi="Arial"/>
      <w:sz w:val="32"/>
      <w:lang w:eastAsia="en-US"/>
    </w:rPr>
  </w:style>
  <w:style w:type="character" w:customStyle="1" w:styleId="Heading3Char">
    <w:name w:val="Heading 3 Char"/>
    <w:link w:val="Heading3"/>
    <w:rsid w:val="00AE4D10"/>
    <w:rPr>
      <w:rFonts w:ascii="Arial" w:hAnsi="Arial"/>
      <w:sz w:val="28"/>
      <w:lang w:eastAsia="en-US"/>
    </w:rPr>
  </w:style>
  <w:style w:type="character" w:customStyle="1" w:styleId="Heading4Char">
    <w:name w:val="Heading 4 Char"/>
    <w:link w:val="Heading4"/>
    <w:rsid w:val="00AE4D10"/>
    <w:rPr>
      <w:rFonts w:ascii="Arial" w:hAnsi="Arial"/>
      <w:sz w:val="24"/>
      <w:lang w:eastAsia="en-US"/>
    </w:rPr>
  </w:style>
  <w:style w:type="character" w:customStyle="1" w:styleId="B1Char">
    <w:name w:val="B1 Char"/>
    <w:qFormat/>
    <w:locked/>
    <w:rsid w:val="00AE4D10"/>
    <w:rPr>
      <w:lang w:eastAsia="en-US"/>
    </w:rPr>
  </w:style>
  <w:style w:type="character" w:customStyle="1" w:styleId="EXCar">
    <w:name w:val="EX Car"/>
    <w:link w:val="EX"/>
    <w:qFormat/>
    <w:rsid w:val="00BC2E05"/>
    <w:rPr>
      <w:rFonts w:ascii="Times New Roman" w:hAnsi="Times New Roman"/>
      <w:lang w:eastAsia="en-US"/>
    </w:rPr>
  </w:style>
  <w:style w:type="character" w:customStyle="1" w:styleId="EXChar">
    <w:name w:val="EX Char"/>
    <w:locked/>
    <w:rsid w:val="000037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83893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81899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4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683</TotalTime>
  <Pages>10</Pages>
  <Words>3398</Words>
  <Characters>19373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252</cp:revision>
  <cp:lastPrinted>1900-01-01T00:00:00Z</cp:lastPrinted>
  <dcterms:created xsi:type="dcterms:W3CDTF">2024-08-04T18:33:00Z</dcterms:created>
  <dcterms:modified xsi:type="dcterms:W3CDTF">2024-10-06T20:01:00Z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